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726C8A25" w:rsidR="007636D4" w:rsidRDefault="007636D4" w:rsidP="005C65F8">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220</w:t>
      </w:r>
      <w:r w:rsidR="00B806FE">
        <w:rPr>
          <w:b/>
          <w:bCs/>
          <w:i/>
          <w:noProof/>
          <w:sz w:val="28"/>
        </w:rPr>
        <w:t>7904</w:t>
      </w:r>
    </w:p>
    <w:p w14:paraId="0B9A2D37" w14:textId="66BE4A20" w:rsidR="007636D4" w:rsidRPr="001C568A" w:rsidRDefault="007636D4" w:rsidP="007636D4">
      <w:pPr>
        <w:pStyle w:val="CRCoverPage"/>
        <w:outlineLvl w:val="0"/>
        <w:rPr>
          <w:b/>
          <w:noProof/>
          <w:sz w:val="24"/>
          <w:lang w:val="en-US"/>
        </w:rPr>
      </w:pPr>
      <w:r w:rsidRPr="00550226">
        <w:rPr>
          <w:b/>
          <w:noProof/>
          <w:sz w:val="24"/>
        </w:rPr>
        <w:t xml:space="preserve">Elbonia, </w:t>
      </w:r>
      <w:r w:rsidR="00673A29">
        <w:rPr>
          <w:b/>
          <w:noProof/>
          <w:sz w:val="24"/>
        </w:rPr>
        <w:t>1</w:t>
      </w:r>
      <w:r w:rsidR="005D33D8">
        <w:rPr>
          <w:b/>
          <w:noProof/>
          <w:sz w:val="24"/>
        </w:rPr>
        <w:t>7</w:t>
      </w:r>
      <w:r w:rsidRPr="00550226">
        <w:rPr>
          <w:b/>
          <w:noProof/>
          <w:sz w:val="24"/>
        </w:rPr>
        <w:t xml:space="preserve"> – </w:t>
      </w:r>
      <w:r>
        <w:rPr>
          <w:b/>
          <w:noProof/>
          <w:sz w:val="24"/>
        </w:rPr>
        <w:t>2</w:t>
      </w:r>
      <w:r w:rsidR="00673A29">
        <w:rPr>
          <w:b/>
          <w:noProof/>
          <w:sz w:val="24"/>
        </w:rPr>
        <w:t>6</w:t>
      </w:r>
      <w:r w:rsidRPr="00550226">
        <w:rPr>
          <w:b/>
          <w:noProof/>
          <w:sz w:val="24"/>
        </w:rPr>
        <w:t xml:space="preserve"> </w:t>
      </w:r>
      <w:r>
        <w:rPr>
          <w:b/>
          <w:noProof/>
          <w:sz w:val="24"/>
        </w:rPr>
        <w:t>August</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1DB5B59" w:rsidR="001E41F3" w:rsidRDefault="00564BC9">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5C35BDA6" w:rsidR="00991F07" w:rsidRPr="00410371" w:rsidRDefault="00564BC9" w:rsidP="00991F07">
            <w:pPr>
              <w:pStyle w:val="CRCoverPage"/>
              <w:spacing w:after="0"/>
              <w:jc w:val="right"/>
              <w:rPr>
                <w:b/>
                <w:noProof/>
                <w:sz w:val="28"/>
              </w:rPr>
            </w:pPr>
            <w:r>
              <w:rPr>
                <w:b/>
                <w:noProof/>
                <w:sz w:val="28"/>
              </w:rPr>
              <w:t>38.306</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7A169BEA" w:rsidR="00991F07" w:rsidRPr="00991F07" w:rsidRDefault="00B806FE" w:rsidP="00991F07">
            <w:pPr>
              <w:pStyle w:val="CRCoverPage"/>
              <w:spacing w:after="0"/>
              <w:rPr>
                <w:b/>
                <w:bCs/>
                <w:noProof/>
                <w:sz w:val="28"/>
                <w:szCs w:val="28"/>
              </w:rPr>
            </w:pPr>
            <w:r>
              <w:rPr>
                <w:b/>
                <w:bCs/>
                <w:sz w:val="28"/>
                <w:szCs w:val="28"/>
              </w:rPr>
              <w:t>0782</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B58E41" w:rsidR="00991F07" w:rsidRPr="00991F07" w:rsidRDefault="00564BC9" w:rsidP="00991F07">
            <w:pPr>
              <w:pStyle w:val="CRCoverPage"/>
              <w:spacing w:after="0"/>
              <w:jc w:val="center"/>
              <w:rPr>
                <w:b/>
                <w:bCs/>
                <w:noProof/>
                <w:sz w:val="28"/>
              </w:rPr>
            </w:pPr>
            <w:r>
              <w:rPr>
                <w:b/>
                <w:bCs/>
                <w:noProof/>
                <w:sz w:val="28"/>
              </w:rPr>
              <w:t>17.1.0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AF6839" w:rsidR="00F25D98" w:rsidRDefault="00564B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3E4341" w:rsidR="00F25D98" w:rsidRDefault="00564BC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F3F5F2" w:rsidR="001E41F3" w:rsidRDefault="00564BC9">
            <w:pPr>
              <w:pStyle w:val="CRCoverPage"/>
              <w:spacing w:after="0"/>
              <w:ind w:left="100"/>
              <w:rPr>
                <w:noProof/>
              </w:rPr>
            </w:pPr>
            <w:r>
              <w:t xml:space="preserve">Draft CR on </w:t>
            </w:r>
            <w:proofErr w:type="spellStart"/>
            <w:r w:rsidRPr="00564BC9">
              <w:t>RedCap</w:t>
            </w:r>
            <w:proofErr w:type="spellEnd"/>
            <w:r w:rsidRPr="00564BC9">
              <w:t xml:space="preserve"> support for sending BFR MAC CE for </w:t>
            </w:r>
            <w:proofErr w:type="spellStart"/>
            <w:r w:rsidRPr="00564BC9">
              <w:t>SpCell</w:t>
            </w:r>
            <w:proofErr w:type="spellEnd"/>
            <w:r w:rsidRPr="00564BC9">
              <w:t xml:space="preserve"> BFR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A11352" w:rsidR="001E41F3" w:rsidRDefault="00564BC9">
            <w:pPr>
              <w:pStyle w:val="CRCoverPage"/>
              <w:spacing w:after="0"/>
              <w:ind w:left="100"/>
              <w:rPr>
                <w:noProof/>
              </w:rPr>
            </w:pPr>
            <w:proofErr w:type="spellStart"/>
            <w:r w:rsidRPr="00564BC9">
              <w:t>NR_redcap</w:t>
            </w:r>
            <w:proofErr w:type="spellEnd"/>
            <w:r w:rsidRPr="00564BC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EFE92D" w:rsidR="001E41F3" w:rsidRDefault="001A2519">
            <w:pPr>
              <w:pStyle w:val="CRCoverPage"/>
              <w:spacing w:after="0"/>
              <w:ind w:left="100"/>
              <w:rPr>
                <w:noProof/>
              </w:rPr>
            </w:pPr>
            <w:r>
              <w:t>2022-08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7DEA31" w:rsidR="001E41F3" w:rsidRDefault="00564B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810B93" w:rsidR="001E41F3" w:rsidRDefault="00955EA4">
            <w:pPr>
              <w:pStyle w:val="CRCoverPage"/>
              <w:spacing w:after="0"/>
              <w:ind w:left="100"/>
              <w:rPr>
                <w:noProof/>
              </w:rPr>
            </w:pPr>
            <w:r>
              <w:t>Rel-</w:t>
            </w:r>
            <w:r w:rsidR="00564BC9">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201F4" w14:textId="77777777" w:rsidR="001E41F3" w:rsidRDefault="00564BC9" w:rsidP="00564BC9">
            <w:pPr>
              <w:pStyle w:val="CRCoverPage"/>
              <w:spacing w:before="20" w:after="80"/>
              <w:ind w:left="102"/>
              <w:rPr>
                <w:noProof/>
              </w:rPr>
            </w:pPr>
            <w:r>
              <w:rPr>
                <w:noProof/>
              </w:rPr>
              <w:t>The definition of “CA related UE features and corresponding capabilities are not supported by RedCap UEs” is not clear in TS 38.306 and features that are specified as a result of “CA related UE features” but may be applied also without CA configuration. However, it is not clear if such features can be supported by RedCap UE or not.</w:t>
            </w:r>
          </w:p>
          <w:p w14:paraId="41EE4937" w14:textId="77777777" w:rsidR="00564BC9" w:rsidRDefault="00564BC9" w:rsidP="00564BC9">
            <w:pPr>
              <w:pStyle w:val="CRCoverPage"/>
              <w:spacing w:before="20" w:after="80"/>
              <w:ind w:left="102"/>
              <w:rPr>
                <w:noProof/>
              </w:rPr>
            </w:pPr>
          </w:p>
          <w:p w14:paraId="708AA7DE" w14:textId="40DF15E9" w:rsidR="00564BC9" w:rsidRPr="00564BC9" w:rsidRDefault="00564BC9" w:rsidP="00564BC9">
            <w:pPr>
              <w:pStyle w:val="CRCoverPage"/>
              <w:spacing w:before="20" w:after="80"/>
              <w:ind w:left="102"/>
              <w:rPr>
                <w:bCs/>
                <w:iCs/>
                <w:noProof/>
                <w:lang w:val="fr-FR"/>
              </w:rPr>
            </w:pPr>
            <w:r>
              <w:rPr>
                <w:noProof/>
              </w:rPr>
              <w:t xml:space="preserve">One of such features is </w:t>
            </w:r>
            <w:r w:rsidRPr="00564BC9">
              <w:rPr>
                <w:b/>
                <w:i/>
                <w:noProof/>
                <w:lang w:val="fr-FR"/>
              </w:rPr>
              <w:t>spCell-BFR-CBRA-r16</w:t>
            </w:r>
            <w:r>
              <w:rPr>
                <w:b/>
                <w:iCs/>
                <w:noProof/>
                <w:lang w:val="fr-FR"/>
              </w:rPr>
              <w:t xml:space="preserve"> </w:t>
            </w:r>
            <w:r>
              <w:rPr>
                <w:bCs/>
                <w:iCs/>
                <w:noProof/>
                <w:lang w:val="fr-FR"/>
              </w:rPr>
              <w:t>which should be able to be supported by the RedCap UE with SpCell configuration only.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905BF" w14:textId="3C65D8CF" w:rsidR="00F7042B" w:rsidRDefault="00564BC9" w:rsidP="00F7042B">
            <w:pPr>
              <w:pStyle w:val="CRCoverPage"/>
              <w:numPr>
                <w:ilvl w:val="0"/>
                <w:numId w:val="2"/>
              </w:numPr>
              <w:tabs>
                <w:tab w:val="left" w:pos="384"/>
              </w:tabs>
              <w:spacing w:before="20" w:after="80"/>
              <w:ind w:left="384" w:hanging="284"/>
              <w:rPr>
                <w:noProof/>
              </w:rPr>
            </w:pPr>
            <w:r>
              <w:rPr>
                <w:noProof/>
              </w:rPr>
              <w:t xml:space="preserve">Indicate that </w:t>
            </w:r>
            <w:r w:rsidRPr="00564BC9">
              <w:rPr>
                <w:i/>
                <w:iCs/>
                <w:noProof/>
              </w:rPr>
              <w:t>spCell-BFR-CBRA-r16</w:t>
            </w:r>
            <w:r>
              <w:rPr>
                <w:noProof/>
              </w:rPr>
              <w:t xml:space="preserve"> is applicable to RedCap UE.</w:t>
            </w:r>
          </w:p>
          <w:p w14:paraId="768E408F" w14:textId="08E8825A" w:rsidR="00F7042B" w:rsidRDefault="00564BC9" w:rsidP="00F7042B">
            <w:pPr>
              <w:pStyle w:val="CRCoverPage"/>
              <w:numPr>
                <w:ilvl w:val="0"/>
                <w:numId w:val="2"/>
              </w:numPr>
              <w:tabs>
                <w:tab w:val="left" w:pos="384"/>
              </w:tabs>
              <w:spacing w:before="20" w:after="80"/>
              <w:ind w:left="384" w:hanging="284"/>
              <w:rPr>
                <w:noProof/>
              </w:rPr>
            </w:pPr>
            <w:r>
              <w:rPr>
                <w:noProof/>
              </w:rPr>
              <w:t>Clarify the “</w:t>
            </w:r>
            <w:r>
              <w:t xml:space="preserve">CA, MR-DC, DAPS, CPAC and IAB (i.e., the </w:t>
            </w:r>
            <w:proofErr w:type="spellStart"/>
            <w:r>
              <w:t>RedCap</w:t>
            </w:r>
            <w:proofErr w:type="spellEnd"/>
            <w:r>
              <w:t xml:space="preserve"> UE is not expected to act as IAB node) related UE features and corresponding capabilities” with “unless otherwise specified” which leaves the possibility to apply certain features which do not exactly require these configurations by a </w:t>
            </w:r>
            <w:proofErr w:type="spellStart"/>
            <w:r>
              <w:t>RedCap</w:t>
            </w:r>
            <w:proofErr w:type="spellEnd"/>
            <w:r>
              <w:t xml:space="preserve"> UE.</w:t>
            </w:r>
          </w:p>
          <w:p w14:paraId="6FC4B35C" w14:textId="77777777" w:rsidR="00564BC9" w:rsidRDefault="00564BC9" w:rsidP="00F7042B">
            <w:pPr>
              <w:pStyle w:val="CRCoverPage"/>
              <w:spacing w:before="20" w:after="80"/>
              <w:ind w:left="100"/>
              <w:rPr>
                <w:b/>
                <w:noProof/>
              </w:rPr>
            </w:pPr>
          </w:p>
          <w:p w14:paraId="6A244A97" w14:textId="7F07F811" w:rsidR="00F7042B" w:rsidRPr="00441533" w:rsidRDefault="00F7042B" w:rsidP="00F7042B">
            <w:pPr>
              <w:pStyle w:val="CRCoverPage"/>
              <w:spacing w:before="20" w:after="80"/>
              <w:ind w:left="100"/>
              <w:rPr>
                <w:b/>
                <w:noProof/>
              </w:rPr>
            </w:pPr>
            <w:r w:rsidRPr="00441533">
              <w:rPr>
                <w:b/>
                <w:noProof/>
              </w:rPr>
              <w:t>Impact analysis</w:t>
            </w:r>
          </w:p>
          <w:p w14:paraId="0D4E7473" w14:textId="7656B368"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564BC9">
              <w:rPr>
                <w:noProof/>
              </w:rPr>
              <w:t>Reduced Capability</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3593CADB"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564BC9">
              <w:rPr>
                <w:noProof/>
              </w:rPr>
              <w:t xml:space="preserve">, UE may not be able to indicate </w:t>
            </w:r>
            <w:r w:rsidR="00564BC9" w:rsidRPr="00564BC9">
              <w:rPr>
                <w:b/>
                <w:i/>
                <w:noProof/>
                <w:lang w:val="fr-FR"/>
              </w:rPr>
              <w:t>spCell-BFR-CBRA-r16</w:t>
            </w:r>
            <w:r w:rsidR="00564BC9">
              <w:t xml:space="preserve"> depending on the interpretation of the current specification.</w:t>
            </w:r>
          </w:p>
          <w:p w14:paraId="31C656EC" w14:textId="17D48136" w:rsidR="00F7042B" w:rsidRDefault="00F7042B" w:rsidP="00564BC9">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564BC9">
              <w:rPr>
                <w:noProof/>
              </w:rPr>
              <w:t>, no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0C7209" w:rsidR="00326B74" w:rsidRDefault="00564BC9" w:rsidP="00326B74">
            <w:pPr>
              <w:pStyle w:val="CRCoverPage"/>
              <w:spacing w:after="0"/>
              <w:ind w:left="100"/>
              <w:rPr>
                <w:noProof/>
              </w:rPr>
            </w:pPr>
            <w:r w:rsidRPr="00564BC9">
              <w:rPr>
                <w:noProof/>
              </w:rPr>
              <w:t>UE may not be able to indicate spCell-BFR-CBRA-r16 depending on the interpretation of the current specification.</w:t>
            </w:r>
            <w:r w:rsidR="00326B74">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C33442" w:rsidR="00326B74" w:rsidRDefault="00564BC9" w:rsidP="00326B74">
            <w:pPr>
              <w:pStyle w:val="CRCoverPage"/>
              <w:spacing w:after="0"/>
              <w:ind w:left="100"/>
              <w:rPr>
                <w:noProof/>
              </w:rPr>
            </w:pPr>
            <w:r>
              <w:rPr>
                <w:noProof/>
              </w:rPr>
              <w:t>4.2.6, 4.2.21.1</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7F898D" w:rsidR="00326B74" w:rsidRDefault="00564BC9"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CCCE9A" w:rsidR="00326B74" w:rsidRDefault="00564BC9"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1E9E65" w:rsidR="00326B74" w:rsidRDefault="00564BC9"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41F066C" w14:textId="77777777" w:rsidR="005F288F" w:rsidRPr="005F288F" w:rsidRDefault="005F288F" w:rsidP="005F288F">
      <w:pPr>
        <w:keepNext/>
        <w:keepLines/>
        <w:overflowPunct w:val="0"/>
        <w:autoSpaceDE w:val="0"/>
        <w:autoSpaceDN w:val="0"/>
        <w:adjustRightInd w:val="0"/>
        <w:spacing w:before="120"/>
        <w:ind w:left="1134" w:hanging="1134"/>
        <w:outlineLvl w:val="2"/>
        <w:rPr>
          <w:rFonts w:ascii="Arial" w:hAnsi="Arial"/>
          <w:sz w:val="28"/>
          <w:lang w:eastAsia="ja-JP"/>
        </w:rPr>
      </w:pPr>
      <w:bookmarkStart w:id="1" w:name="_Toc12750891"/>
      <w:bookmarkStart w:id="2" w:name="_Toc29382255"/>
      <w:bookmarkStart w:id="3" w:name="_Toc37093372"/>
      <w:bookmarkStart w:id="4" w:name="_Toc37238648"/>
      <w:bookmarkStart w:id="5" w:name="_Toc37238762"/>
      <w:bookmarkStart w:id="6" w:name="_Toc46488657"/>
      <w:bookmarkStart w:id="7" w:name="_Toc52574078"/>
      <w:bookmarkStart w:id="8" w:name="_Toc52574164"/>
      <w:bookmarkStart w:id="9" w:name="_Toc109083375"/>
      <w:r w:rsidRPr="005F288F">
        <w:rPr>
          <w:rFonts w:ascii="Arial" w:hAnsi="Arial"/>
          <w:sz w:val="28"/>
          <w:lang w:eastAsia="ja-JP"/>
        </w:rPr>
        <w:t>4.2.6</w:t>
      </w:r>
      <w:r w:rsidRPr="005F288F">
        <w:rPr>
          <w:rFonts w:ascii="Arial" w:hAnsi="Arial"/>
          <w:sz w:val="28"/>
          <w:lang w:eastAsia="ja-JP"/>
        </w:rPr>
        <w:tab/>
        <w:t>MAC parameters</w:t>
      </w:r>
      <w:bookmarkEnd w:id="1"/>
      <w:bookmarkEnd w:id="2"/>
      <w:bookmarkEnd w:id="3"/>
      <w:bookmarkEnd w:id="4"/>
      <w:bookmarkEnd w:id="5"/>
      <w:bookmarkEnd w:id="6"/>
      <w:bookmarkEnd w:id="7"/>
      <w:bookmarkEnd w:id="8"/>
      <w:bookmarkEnd w:id="9"/>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93"/>
        <w:gridCol w:w="568"/>
        <w:gridCol w:w="567"/>
        <w:gridCol w:w="709"/>
        <w:gridCol w:w="708"/>
      </w:tblGrid>
      <w:tr w:rsidR="005F288F" w:rsidRPr="005F288F" w14:paraId="1D9E3585" w14:textId="77777777" w:rsidTr="005F288F">
        <w:trPr>
          <w:cantSplit/>
        </w:trPr>
        <w:tc>
          <w:tcPr>
            <w:tcW w:w="7093" w:type="dxa"/>
            <w:tcBorders>
              <w:top w:val="single" w:sz="4" w:space="0" w:color="808080"/>
              <w:left w:val="single" w:sz="4" w:space="0" w:color="808080"/>
              <w:bottom w:val="single" w:sz="4" w:space="0" w:color="808080"/>
              <w:right w:val="single" w:sz="4" w:space="0" w:color="808080"/>
            </w:tcBorders>
            <w:hideMark/>
          </w:tcPr>
          <w:p w14:paraId="65466514" w14:textId="77777777" w:rsidR="005F288F" w:rsidRPr="005F288F" w:rsidRDefault="005F288F" w:rsidP="005F288F">
            <w:pPr>
              <w:keepNext/>
              <w:keepLines/>
              <w:overflowPunct w:val="0"/>
              <w:autoSpaceDE w:val="0"/>
              <w:autoSpaceDN w:val="0"/>
              <w:adjustRightInd w:val="0"/>
              <w:spacing w:after="0"/>
              <w:jc w:val="center"/>
              <w:rPr>
                <w:rFonts w:ascii="Arial" w:hAnsi="Arial" w:cs="Arial"/>
                <w:b/>
                <w:sz w:val="18"/>
                <w:szCs w:val="18"/>
                <w:lang w:val="fr-FR" w:eastAsia="fr-FR"/>
              </w:rPr>
            </w:pPr>
            <w:proofErr w:type="spellStart"/>
            <w:r w:rsidRPr="005F288F">
              <w:rPr>
                <w:rFonts w:ascii="Arial" w:hAnsi="Arial" w:cs="Arial"/>
                <w:b/>
                <w:sz w:val="18"/>
                <w:szCs w:val="18"/>
                <w:lang w:val="fr-FR" w:eastAsia="fr-FR"/>
              </w:rPr>
              <w:t>Definitions</w:t>
            </w:r>
            <w:proofErr w:type="spellEnd"/>
            <w:r w:rsidRPr="005F288F">
              <w:rPr>
                <w:rFonts w:ascii="Arial" w:hAnsi="Arial" w:cs="Arial"/>
                <w:b/>
                <w:sz w:val="18"/>
                <w:szCs w:val="18"/>
                <w:lang w:val="fr-FR" w:eastAsia="fr-FR"/>
              </w:rPr>
              <w:t xml:space="preserve"> for </w:t>
            </w:r>
            <w:proofErr w:type="spellStart"/>
            <w:r w:rsidRPr="005F288F">
              <w:rPr>
                <w:rFonts w:ascii="Arial" w:hAnsi="Arial" w:cs="Arial"/>
                <w:b/>
                <w:sz w:val="18"/>
                <w:szCs w:val="18"/>
                <w:lang w:val="fr-FR" w:eastAsia="fr-FR"/>
              </w:rPr>
              <w:t>parameters</w:t>
            </w:r>
            <w:proofErr w:type="spellEnd"/>
          </w:p>
        </w:tc>
        <w:tc>
          <w:tcPr>
            <w:tcW w:w="568" w:type="dxa"/>
            <w:tcBorders>
              <w:top w:val="single" w:sz="4" w:space="0" w:color="808080"/>
              <w:left w:val="single" w:sz="4" w:space="0" w:color="808080"/>
              <w:bottom w:val="single" w:sz="4" w:space="0" w:color="808080"/>
              <w:right w:val="single" w:sz="4" w:space="0" w:color="808080"/>
            </w:tcBorders>
            <w:hideMark/>
          </w:tcPr>
          <w:p w14:paraId="58A0963E" w14:textId="77777777" w:rsidR="005F288F" w:rsidRPr="005F288F" w:rsidRDefault="005F288F" w:rsidP="005F288F">
            <w:pPr>
              <w:keepNext/>
              <w:keepLines/>
              <w:overflowPunct w:val="0"/>
              <w:autoSpaceDE w:val="0"/>
              <w:autoSpaceDN w:val="0"/>
              <w:adjustRightInd w:val="0"/>
              <w:spacing w:after="0"/>
              <w:jc w:val="center"/>
              <w:rPr>
                <w:rFonts w:ascii="Arial" w:hAnsi="Arial" w:cs="Arial"/>
                <w:b/>
                <w:sz w:val="18"/>
                <w:szCs w:val="18"/>
                <w:lang w:val="fr-FR" w:eastAsia="fr-FR"/>
              </w:rPr>
            </w:pPr>
            <w:r w:rsidRPr="005F288F">
              <w:rPr>
                <w:rFonts w:ascii="Arial" w:hAnsi="Arial" w:cs="Arial"/>
                <w:b/>
                <w:sz w:val="18"/>
                <w:szCs w:val="18"/>
                <w:lang w:val="fr-FR" w:eastAsia="fr-FR"/>
              </w:rPr>
              <w:t>Per</w:t>
            </w:r>
          </w:p>
        </w:tc>
        <w:tc>
          <w:tcPr>
            <w:tcW w:w="567" w:type="dxa"/>
            <w:tcBorders>
              <w:top w:val="single" w:sz="4" w:space="0" w:color="808080"/>
              <w:left w:val="single" w:sz="4" w:space="0" w:color="808080"/>
              <w:bottom w:val="single" w:sz="4" w:space="0" w:color="808080"/>
              <w:right w:val="single" w:sz="4" w:space="0" w:color="808080"/>
            </w:tcBorders>
            <w:hideMark/>
          </w:tcPr>
          <w:p w14:paraId="23B0AA88" w14:textId="77777777" w:rsidR="005F288F" w:rsidRPr="005F288F" w:rsidRDefault="005F288F" w:rsidP="005F288F">
            <w:pPr>
              <w:keepNext/>
              <w:keepLines/>
              <w:overflowPunct w:val="0"/>
              <w:autoSpaceDE w:val="0"/>
              <w:autoSpaceDN w:val="0"/>
              <w:adjustRightInd w:val="0"/>
              <w:spacing w:after="0"/>
              <w:jc w:val="center"/>
              <w:rPr>
                <w:rFonts w:ascii="Arial" w:hAnsi="Arial" w:cs="Arial"/>
                <w:b/>
                <w:sz w:val="18"/>
                <w:szCs w:val="18"/>
                <w:lang w:val="fr-FR" w:eastAsia="fr-FR"/>
              </w:rPr>
            </w:pPr>
            <w:r w:rsidRPr="005F288F">
              <w:rPr>
                <w:rFonts w:ascii="Arial" w:hAnsi="Arial" w:cs="Arial"/>
                <w:b/>
                <w:sz w:val="18"/>
                <w:szCs w:val="18"/>
                <w:lang w:val="fr-FR" w:eastAsia="fr-FR"/>
              </w:rPr>
              <w:t>M</w:t>
            </w:r>
          </w:p>
        </w:tc>
        <w:tc>
          <w:tcPr>
            <w:tcW w:w="709" w:type="dxa"/>
            <w:tcBorders>
              <w:top w:val="single" w:sz="4" w:space="0" w:color="808080"/>
              <w:left w:val="single" w:sz="4" w:space="0" w:color="808080"/>
              <w:bottom w:val="single" w:sz="4" w:space="0" w:color="808080"/>
              <w:right w:val="single" w:sz="4" w:space="0" w:color="808080"/>
            </w:tcBorders>
            <w:hideMark/>
          </w:tcPr>
          <w:p w14:paraId="4B8AED5C" w14:textId="77777777" w:rsidR="005F288F" w:rsidRPr="005F288F" w:rsidRDefault="005F288F" w:rsidP="005F288F">
            <w:pPr>
              <w:keepNext/>
              <w:keepLines/>
              <w:overflowPunct w:val="0"/>
              <w:autoSpaceDE w:val="0"/>
              <w:autoSpaceDN w:val="0"/>
              <w:adjustRightInd w:val="0"/>
              <w:spacing w:after="0"/>
              <w:jc w:val="center"/>
              <w:rPr>
                <w:rFonts w:ascii="Arial" w:hAnsi="Arial" w:cs="Arial"/>
                <w:b/>
                <w:sz w:val="18"/>
                <w:szCs w:val="18"/>
                <w:lang w:val="fr-FR" w:eastAsia="fr-FR"/>
              </w:rPr>
            </w:pPr>
            <w:r w:rsidRPr="005F288F">
              <w:rPr>
                <w:rFonts w:ascii="Arial" w:hAnsi="Arial" w:cs="Arial"/>
                <w:b/>
                <w:sz w:val="18"/>
                <w:szCs w:val="18"/>
                <w:lang w:val="fr-FR" w:eastAsia="fr-FR"/>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2BC0C6FA" w14:textId="77777777" w:rsidR="005F288F" w:rsidRPr="005F288F" w:rsidRDefault="005F288F" w:rsidP="005F288F">
            <w:pPr>
              <w:keepNext/>
              <w:keepLines/>
              <w:overflowPunct w:val="0"/>
              <w:autoSpaceDE w:val="0"/>
              <w:autoSpaceDN w:val="0"/>
              <w:adjustRightInd w:val="0"/>
              <w:spacing w:after="0"/>
              <w:jc w:val="center"/>
              <w:rPr>
                <w:rFonts w:ascii="Arial" w:hAnsi="Arial" w:cs="Arial"/>
                <w:b/>
                <w:sz w:val="18"/>
                <w:szCs w:val="18"/>
                <w:lang w:val="fr-FR" w:eastAsia="fr-FR"/>
              </w:rPr>
            </w:pPr>
            <w:r w:rsidRPr="005F288F">
              <w:rPr>
                <w:rFonts w:ascii="Arial" w:hAnsi="Arial" w:cs="Arial"/>
                <w:b/>
                <w:sz w:val="18"/>
                <w:szCs w:val="18"/>
                <w:lang w:val="fr-FR" w:eastAsia="fr-FR"/>
              </w:rPr>
              <w:t>FR1-FR2 DIFF</w:t>
            </w:r>
          </w:p>
        </w:tc>
      </w:tr>
      <w:tr w:rsidR="005F288F" w:rsidRPr="005F288F" w14:paraId="09AD488A" w14:textId="77777777" w:rsidTr="005F288F">
        <w:trPr>
          <w:cantSplit/>
        </w:trPr>
        <w:tc>
          <w:tcPr>
            <w:tcW w:w="7093" w:type="dxa"/>
            <w:tcBorders>
              <w:top w:val="single" w:sz="4" w:space="0" w:color="808080"/>
              <w:left w:val="single" w:sz="4" w:space="0" w:color="808080"/>
              <w:bottom w:val="single" w:sz="4" w:space="0" w:color="808080"/>
              <w:right w:val="single" w:sz="4" w:space="0" w:color="808080"/>
            </w:tcBorders>
            <w:hideMark/>
          </w:tcPr>
          <w:p w14:paraId="4FB39433" w14:textId="77777777" w:rsidR="005F288F" w:rsidRPr="005F288F" w:rsidRDefault="005F288F" w:rsidP="005F288F">
            <w:pPr>
              <w:keepNext/>
              <w:keepLines/>
              <w:overflowPunct w:val="0"/>
              <w:autoSpaceDE w:val="0"/>
              <w:autoSpaceDN w:val="0"/>
              <w:adjustRightInd w:val="0"/>
              <w:spacing w:after="0"/>
              <w:rPr>
                <w:rFonts w:ascii="Arial" w:hAnsi="Arial"/>
                <w:b/>
                <w:i/>
                <w:sz w:val="18"/>
                <w:lang w:val="fr-FR" w:eastAsia="fr-FR"/>
              </w:rPr>
            </w:pPr>
            <w:r w:rsidRPr="005F288F">
              <w:rPr>
                <w:rFonts w:ascii="Arial" w:hAnsi="Arial" w:cs="Arial"/>
                <w:b/>
                <w:i/>
                <w:sz w:val="18"/>
                <w:lang w:val="fr-FR" w:eastAsia="fr-FR"/>
              </w:rPr>
              <w:t>spCell-BFR-CBRA-r16</w:t>
            </w:r>
          </w:p>
          <w:p w14:paraId="37493927" w14:textId="02529D3D" w:rsidR="005F288F" w:rsidRPr="005F288F" w:rsidRDefault="005F288F" w:rsidP="005F288F">
            <w:pPr>
              <w:keepNext/>
              <w:keepLines/>
              <w:overflowPunct w:val="0"/>
              <w:autoSpaceDE w:val="0"/>
              <w:autoSpaceDN w:val="0"/>
              <w:adjustRightInd w:val="0"/>
              <w:spacing w:after="0"/>
              <w:rPr>
                <w:rFonts w:ascii="Arial" w:hAnsi="Arial" w:cs="Arial"/>
                <w:b/>
                <w:bCs/>
                <w:i/>
                <w:iCs/>
                <w:sz w:val="18"/>
                <w:szCs w:val="18"/>
                <w:lang w:val="fr-FR" w:eastAsia="fr-FR"/>
              </w:rPr>
            </w:pPr>
            <w:proofErr w:type="spellStart"/>
            <w:r w:rsidRPr="005F288F">
              <w:rPr>
                <w:rFonts w:ascii="Arial" w:eastAsia="Malgun Gothic" w:hAnsi="Arial" w:cs="Arial"/>
                <w:sz w:val="18"/>
                <w:lang w:val="fr-FR" w:eastAsia="fr-FR"/>
              </w:rPr>
              <w:t>Indicates</w:t>
            </w:r>
            <w:proofErr w:type="spellEnd"/>
            <w:r w:rsidRPr="005F288F">
              <w:rPr>
                <w:rFonts w:ascii="Arial" w:eastAsia="Malgun Gothic" w:hAnsi="Arial" w:cs="Arial"/>
                <w:sz w:val="18"/>
                <w:lang w:val="fr-FR" w:eastAsia="fr-FR"/>
              </w:rPr>
              <w:t xml:space="preserve"> </w:t>
            </w:r>
            <w:proofErr w:type="spellStart"/>
            <w:r w:rsidRPr="005F288F">
              <w:rPr>
                <w:rFonts w:ascii="Arial" w:eastAsia="Malgun Gothic" w:hAnsi="Arial" w:cs="Arial"/>
                <w:sz w:val="18"/>
                <w:lang w:val="fr-FR" w:eastAsia="fr-FR"/>
              </w:rPr>
              <w:t>whether</w:t>
            </w:r>
            <w:proofErr w:type="spellEnd"/>
            <w:r w:rsidRPr="005F288F">
              <w:rPr>
                <w:rFonts w:ascii="Arial" w:eastAsia="Malgun Gothic" w:hAnsi="Arial" w:cs="Arial"/>
                <w:sz w:val="18"/>
                <w:lang w:val="fr-FR" w:eastAsia="fr-FR"/>
              </w:rPr>
              <w:t xml:space="preserve"> the UE</w:t>
            </w:r>
            <w:ins w:id="10" w:author="Nokia (Samuli)" w:date="2022-08-03T14:00:00Z">
              <w:r>
                <w:rPr>
                  <w:rFonts w:ascii="Arial" w:eastAsia="Malgun Gothic" w:hAnsi="Arial" w:cs="Arial"/>
                  <w:sz w:val="18"/>
                  <w:lang w:val="fr-FR" w:eastAsia="fr-FR"/>
                </w:rPr>
                <w:t xml:space="preserve"> or </w:t>
              </w:r>
              <w:proofErr w:type="spellStart"/>
              <w:r>
                <w:rPr>
                  <w:rFonts w:ascii="Arial" w:eastAsia="Malgun Gothic" w:hAnsi="Arial" w:cs="Arial"/>
                  <w:sz w:val="18"/>
                  <w:lang w:val="fr-FR" w:eastAsia="fr-FR"/>
                </w:rPr>
                <w:t>RedCap</w:t>
              </w:r>
              <w:proofErr w:type="spellEnd"/>
              <w:r>
                <w:rPr>
                  <w:rFonts w:ascii="Arial" w:eastAsia="Malgun Gothic" w:hAnsi="Arial" w:cs="Arial"/>
                  <w:sz w:val="18"/>
                  <w:lang w:val="fr-FR" w:eastAsia="fr-FR"/>
                </w:rPr>
                <w:t xml:space="preserve"> UE</w:t>
              </w:r>
            </w:ins>
            <w:r w:rsidRPr="005F288F">
              <w:rPr>
                <w:rFonts w:ascii="Arial" w:eastAsia="Malgun Gothic" w:hAnsi="Arial" w:cs="Arial"/>
                <w:sz w:val="18"/>
                <w:lang w:val="fr-FR" w:eastAsia="fr-FR"/>
              </w:rPr>
              <w:t xml:space="preserve"> supports </w:t>
            </w:r>
            <w:proofErr w:type="spellStart"/>
            <w:r w:rsidRPr="005F288F">
              <w:rPr>
                <w:rFonts w:ascii="Arial" w:eastAsia="Malgun Gothic" w:hAnsi="Arial" w:cs="Arial"/>
                <w:sz w:val="18"/>
                <w:lang w:val="fr-FR" w:eastAsia="fr-FR"/>
              </w:rPr>
              <w:t>sending</w:t>
            </w:r>
            <w:proofErr w:type="spellEnd"/>
            <w:r w:rsidRPr="005F288F">
              <w:rPr>
                <w:rFonts w:ascii="Arial" w:eastAsia="Malgun Gothic" w:hAnsi="Arial" w:cs="Arial"/>
                <w:sz w:val="18"/>
                <w:lang w:val="fr-FR" w:eastAsia="fr-FR"/>
              </w:rPr>
              <w:t xml:space="preserve"> BFR MAC CE for </w:t>
            </w:r>
            <w:proofErr w:type="spellStart"/>
            <w:r w:rsidRPr="005F288F">
              <w:rPr>
                <w:rFonts w:ascii="Arial" w:eastAsia="Malgun Gothic" w:hAnsi="Arial" w:cs="Arial"/>
                <w:sz w:val="18"/>
                <w:lang w:val="fr-FR" w:eastAsia="fr-FR"/>
              </w:rPr>
              <w:t>SpCell</w:t>
            </w:r>
            <w:proofErr w:type="spellEnd"/>
            <w:r w:rsidRPr="005F288F">
              <w:rPr>
                <w:rFonts w:ascii="Arial" w:eastAsia="Malgun Gothic" w:hAnsi="Arial" w:cs="Arial"/>
                <w:sz w:val="18"/>
                <w:lang w:val="fr-FR" w:eastAsia="fr-FR"/>
              </w:rPr>
              <w:t xml:space="preserve"> BFR as </w:t>
            </w:r>
            <w:proofErr w:type="spellStart"/>
            <w:r w:rsidRPr="005F288F">
              <w:rPr>
                <w:rFonts w:ascii="Arial" w:eastAsia="Malgun Gothic" w:hAnsi="Arial" w:cs="Arial"/>
                <w:sz w:val="18"/>
                <w:lang w:val="fr-FR" w:eastAsia="fr-FR"/>
              </w:rPr>
              <w:t>specified</w:t>
            </w:r>
            <w:proofErr w:type="spellEnd"/>
            <w:r w:rsidRPr="005F288F">
              <w:rPr>
                <w:rFonts w:ascii="Arial" w:eastAsia="Malgun Gothic" w:hAnsi="Arial" w:cs="Arial"/>
                <w:sz w:val="18"/>
                <w:lang w:val="fr-FR" w:eastAsia="fr-FR"/>
              </w:rPr>
              <w:t xml:space="preserve">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0F2251BB" w14:textId="77777777" w:rsidR="005F288F" w:rsidRPr="005F288F" w:rsidRDefault="005F288F" w:rsidP="005F288F">
            <w:pPr>
              <w:keepNext/>
              <w:keepLines/>
              <w:overflowPunct w:val="0"/>
              <w:autoSpaceDE w:val="0"/>
              <w:autoSpaceDN w:val="0"/>
              <w:adjustRightInd w:val="0"/>
              <w:spacing w:after="0"/>
              <w:jc w:val="center"/>
              <w:rPr>
                <w:rFonts w:ascii="Arial" w:hAnsi="Arial" w:cs="Arial"/>
                <w:bCs/>
                <w:iCs/>
                <w:sz w:val="18"/>
                <w:szCs w:val="18"/>
                <w:lang w:val="fr-FR" w:eastAsia="fr-FR"/>
              </w:rPr>
            </w:pPr>
            <w:r w:rsidRPr="005F288F">
              <w:rPr>
                <w:rFonts w:ascii="Arial"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32A62E21" w14:textId="77777777" w:rsidR="005F288F" w:rsidRPr="005F288F" w:rsidRDefault="005F288F" w:rsidP="005F288F">
            <w:pPr>
              <w:keepNext/>
              <w:keepLines/>
              <w:overflowPunct w:val="0"/>
              <w:autoSpaceDE w:val="0"/>
              <w:autoSpaceDN w:val="0"/>
              <w:adjustRightInd w:val="0"/>
              <w:spacing w:after="0"/>
              <w:jc w:val="center"/>
              <w:rPr>
                <w:rFonts w:ascii="Arial" w:hAnsi="Arial" w:cs="Arial"/>
                <w:bCs/>
                <w:iCs/>
                <w:sz w:val="18"/>
                <w:szCs w:val="18"/>
                <w:lang w:val="fr-FR" w:eastAsia="fr-FR"/>
              </w:rPr>
            </w:pPr>
            <w:r w:rsidRPr="005F288F">
              <w:rPr>
                <w:rFonts w:ascii="Arial"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C446E7F" w14:textId="77777777" w:rsidR="005F288F" w:rsidRPr="005F288F" w:rsidRDefault="005F288F" w:rsidP="005F288F">
            <w:pPr>
              <w:keepNext/>
              <w:keepLines/>
              <w:overflowPunct w:val="0"/>
              <w:autoSpaceDE w:val="0"/>
              <w:autoSpaceDN w:val="0"/>
              <w:adjustRightInd w:val="0"/>
              <w:spacing w:after="0"/>
              <w:jc w:val="center"/>
              <w:rPr>
                <w:rFonts w:ascii="Arial" w:hAnsi="Arial" w:cs="Arial"/>
                <w:bCs/>
                <w:iCs/>
                <w:sz w:val="18"/>
                <w:szCs w:val="18"/>
                <w:lang w:val="fr-FR" w:eastAsia="fr-FR"/>
              </w:rPr>
            </w:pPr>
            <w:r w:rsidRPr="005F288F">
              <w:rPr>
                <w:rFonts w:ascii="Arial"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584FD50D" w14:textId="77777777" w:rsidR="005F288F" w:rsidRPr="005F288F" w:rsidRDefault="005F288F" w:rsidP="005F288F">
            <w:pPr>
              <w:keepNext/>
              <w:keepLines/>
              <w:overflowPunct w:val="0"/>
              <w:autoSpaceDE w:val="0"/>
              <w:autoSpaceDN w:val="0"/>
              <w:adjustRightInd w:val="0"/>
              <w:spacing w:after="0"/>
              <w:jc w:val="center"/>
              <w:rPr>
                <w:rFonts w:ascii="Arial" w:hAnsi="Arial"/>
                <w:sz w:val="18"/>
                <w:lang w:val="fr-FR" w:eastAsia="fr-FR"/>
              </w:rPr>
            </w:pPr>
            <w:r w:rsidRPr="005F288F">
              <w:rPr>
                <w:rFonts w:ascii="Arial" w:hAnsi="Arial" w:cs="Arial"/>
                <w:sz w:val="18"/>
                <w:szCs w:val="18"/>
                <w:lang w:val="fr-FR" w:eastAsia="fr-FR"/>
              </w:rPr>
              <w:t>No</w:t>
            </w:r>
          </w:p>
        </w:tc>
      </w:tr>
    </w:tbl>
    <w:p w14:paraId="63EB21EB" w14:textId="77777777" w:rsidR="001A2519" w:rsidRDefault="001A2519" w:rsidP="001A2519">
      <w:pPr>
        <w:rPr>
          <w:noProof/>
        </w:r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6EBB0AD" w14:textId="77777777" w:rsidR="005F288F" w:rsidRPr="005F288F" w:rsidRDefault="005F288F" w:rsidP="005F288F">
      <w:pPr>
        <w:keepNext/>
        <w:keepLines/>
        <w:overflowPunct w:val="0"/>
        <w:autoSpaceDE w:val="0"/>
        <w:autoSpaceDN w:val="0"/>
        <w:adjustRightInd w:val="0"/>
        <w:spacing w:before="120"/>
        <w:ind w:left="1134" w:hanging="1134"/>
        <w:outlineLvl w:val="2"/>
        <w:rPr>
          <w:rFonts w:ascii="Arial" w:hAnsi="Arial"/>
          <w:sz w:val="28"/>
          <w:lang w:eastAsia="ja-JP"/>
        </w:rPr>
      </w:pPr>
      <w:bookmarkStart w:id="11" w:name="_Toc109083431"/>
      <w:r w:rsidRPr="005F288F">
        <w:rPr>
          <w:rFonts w:ascii="Arial" w:hAnsi="Arial"/>
          <w:sz w:val="28"/>
          <w:lang w:eastAsia="ja-JP"/>
        </w:rPr>
        <w:t>4.2.21</w:t>
      </w:r>
      <w:r w:rsidRPr="005F288F">
        <w:rPr>
          <w:rFonts w:ascii="Arial" w:hAnsi="Arial"/>
          <w:sz w:val="28"/>
          <w:lang w:eastAsia="ja-JP"/>
        </w:rPr>
        <w:tab/>
      </w:r>
      <w:proofErr w:type="spellStart"/>
      <w:r w:rsidRPr="005F288F">
        <w:rPr>
          <w:rFonts w:ascii="Arial" w:hAnsi="Arial"/>
          <w:sz w:val="28"/>
          <w:lang w:eastAsia="ja-JP"/>
        </w:rPr>
        <w:t>RedCap</w:t>
      </w:r>
      <w:proofErr w:type="spellEnd"/>
      <w:r w:rsidRPr="005F288F">
        <w:rPr>
          <w:rFonts w:ascii="Arial" w:hAnsi="Arial"/>
          <w:sz w:val="28"/>
          <w:lang w:eastAsia="ja-JP"/>
        </w:rPr>
        <w:t xml:space="preserve"> Parameters</w:t>
      </w:r>
      <w:bookmarkEnd w:id="11"/>
    </w:p>
    <w:p w14:paraId="5AE5BEED" w14:textId="77777777" w:rsidR="005F288F" w:rsidRPr="005F288F" w:rsidRDefault="005F288F" w:rsidP="005F288F">
      <w:pPr>
        <w:keepNext/>
        <w:keepLines/>
        <w:overflowPunct w:val="0"/>
        <w:autoSpaceDE w:val="0"/>
        <w:autoSpaceDN w:val="0"/>
        <w:adjustRightInd w:val="0"/>
        <w:spacing w:before="120"/>
        <w:ind w:left="1418" w:hanging="1418"/>
        <w:outlineLvl w:val="3"/>
        <w:rPr>
          <w:rFonts w:ascii="Arial" w:hAnsi="Arial"/>
          <w:sz w:val="24"/>
          <w:lang w:eastAsia="ja-JP"/>
        </w:rPr>
      </w:pPr>
      <w:bookmarkStart w:id="12" w:name="_Toc109083432"/>
      <w:r w:rsidRPr="005F288F">
        <w:rPr>
          <w:rFonts w:ascii="Arial" w:hAnsi="Arial"/>
          <w:sz w:val="24"/>
          <w:lang w:eastAsia="ja-JP"/>
        </w:rPr>
        <w:t>4.2.21.1</w:t>
      </w:r>
      <w:r w:rsidRPr="005F288F">
        <w:rPr>
          <w:rFonts w:ascii="Arial" w:hAnsi="Arial"/>
          <w:sz w:val="24"/>
          <w:lang w:eastAsia="ja-JP"/>
        </w:rPr>
        <w:tab/>
        <w:t xml:space="preserve">Definition of </w:t>
      </w:r>
      <w:proofErr w:type="spellStart"/>
      <w:r w:rsidRPr="005F288F">
        <w:rPr>
          <w:rFonts w:ascii="Arial" w:hAnsi="Arial"/>
          <w:sz w:val="24"/>
          <w:lang w:eastAsia="ja-JP"/>
        </w:rPr>
        <w:t>RedCap</w:t>
      </w:r>
      <w:proofErr w:type="spellEnd"/>
      <w:r w:rsidRPr="005F288F">
        <w:rPr>
          <w:rFonts w:ascii="Arial" w:hAnsi="Arial"/>
          <w:sz w:val="24"/>
          <w:lang w:eastAsia="ja-JP"/>
        </w:rPr>
        <w:t xml:space="preserve"> UE</w:t>
      </w:r>
      <w:bookmarkEnd w:id="12"/>
    </w:p>
    <w:p w14:paraId="3ADA8162" w14:textId="77777777" w:rsidR="005F288F" w:rsidRPr="005F288F" w:rsidRDefault="005F288F" w:rsidP="005F288F">
      <w:pPr>
        <w:overflowPunct w:val="0"/>
        <w:autoSpaceDE w:val="0"/>
        <w:autoSpaceDN w:val="0"/>
        <w:adjustRightInd w:val="0"/>
        <w:rPr>
          <w:lang w:eastAsia="ja-JP"/>
        </w:rPr>
      </w:pPr>
      <w:proofErr w:type="spellStart"/>
      <w:r w:rsidRPr="005F288F">
        <w:rPr>
          <w:lang w:eastAsia="ja-JP"/>
        </w:rPr>
        <w:t>RedCap</w:t>
      </w:r>
      <w:proofErr w:type="spellEnd"/>
      <w:r w:rsidRPr="005F288F">
        <w:rPr>
          <w:lang w:eastAsia="ja-JP"/>
        </w:rPr>
        <w:t xml:space="preserve"> UE is the UE with reduced capability:</w:t>
      </w:r>
    </w:p>
    <w:p w14:paraId="6BA26D08" w14:textId="77777777" w:rsidR="005F288F" w:rsidRPr="005F288F" w:rsidRDefault="005F288F" w:rsidP="005F288F">
      <w:pPr>
        <w:overflowPunct w:val="0"/>
        <w:autoSpaceDE w:val="0"/>
        <w:autoSpaceDN w:val="0"/>
        <w:adjustRightInd w:val="0"/>
        <w:ind w:left="568" w:hanging="284"/>
        <w:rPr>
          <w:lang w:val="fr-FR" w:eastAsia="fr-FR"/>
        </w:rPr>
      </w:pPr>
      <w:r w:rsidRPr="005F288F">
        <w:rPr>
          <w:lang w:val="fr-FR" w:eastAsia="fr-FR"/>
        </w:rPr>
        <w:t>-</w:t>
      </w:r>
      <w:r w:rsidRPr="005F288F">
        <w:rPr>
          <w:lang w:val="fr-FR" w:eastAsia="fr-FR"/>
        </w:rPr>
        <w:tab/>
        <w:t xml:space="preserve">The maximum </w:t>
      </w:r>
      <w:proofErr w:type="spellStart"/>
      <w:r w:rsidRPr="005F288F">
        <w:rPr>
          <w:lang w:val="fr-FR" w:eastAsia="fr-FR"/>
        </w:rPr>
        <w:t>bandwidth</w:t>
      </w:r>
      <w:proofErr w:type="spellEnd"/>
      <w:r w:rsidRPr="005F288F">
        <w:rPr>
          <w:lang w:val="fr-FR" w:eastAsia="fr-FR"/>
        </w:rPr>
        <w:t xml:space="preserve"> </w:t>
      </w:r>
      <w:proofErr w:type="spellStart"/>
      <w:r w:rsidRPr="005F288F">
        <w:rPr>
          <w:lang w:val="fr-FR" w:eastAsia="fr-FR"/>
        </w:rPr>
        <w:t>is</w:t>
      </w:r>
      <w:proofErr w:type="spellEnd"/>
      <w:r w:rsidRPr="005F288F">
        <w:rPr>
          <w:lang w:val="fr-FR" w:eastAsia="fr-FR"/>
        </w:rPr>
        <w:t xml:space="preserve"> 20 MHz for FR1, and </w:t>
      </w:r>
      <w:proofErr w:type="spellStart"/>
      <w:r w:rsidRPr="005F288F">
        <w:rPr>
          <w:lang w:val="fr-FR" w:eastAsia="fr-FR"/>
        </w:rPr>
        <w:t>is</w:t>
      </w:r>
      <w:proofErr w:type="spellEnd"/>
      <w:r w:rsidRPr="005F288F">
        <w:rPr>
          <w:lang w:val="fr-FR" w:eastAsia="fr-FR"/>
        </w:rPr>
        <w:t xml:space="preserve"> 100 MHz for FR2. UE </w:t>
      </w:r>
      <w:proofErr w:type="spellStart"/>
      <w:r w:rsidRPr="005F288F">
        <w:rPr>
          <w:lang w:val="fr-FR" w:eastAsia="fr-FR"/>
        </w:rPr>
        <w:t>features</w:t>
      </w:r>
      <w:proofErr w:type="spellEnd"/>
      <w:r w:rsidRPr="005F288F">
        <w:rPr>
          <w:lang w:val="fr-FR" w:eastAsia="fr-FR"/>
        </w:rPr>
        <w:t xml:space="preserve"> and </w:t>
      </w:r>
      <w:proofErr w:type="spellStart"/>
      <w:r w:rsidRPr="005F288F">
        <w:rPr>
          <w:lang w:val="fr-FR" w:eastAsia="fr-FR"/>
        </w:rPr>
        <w:t>corresponding</w:t>
      </w:r>
      <w:proofErr w:type="spellEnd"/>
      <w:r w:rsidRPr="005F288F">
        <w:rPr>
          <w:lang w:val="fr-FR" w:eastAsia="fr-FR"/>
        </w:rPr>
        <w:t xml:space="preserve"> </w:t>
      </w:r>
      <w:proofErr w:type="spellStart"/>
      <w:r w:rsidRPr="005F288F">
        <w:rPr>
          <w:lang w:val="fr-FR" w:eastAsia="fr-FR"/>
        </w:rPr>
        <w:t>capabilities</w:t>
      </w:r>
      <w:proofErr w:type="spellEnd"/>
      <w:r w:rsidRPr="005F288F">
        <w:rPr>
          <w:lang w:val="fr-FR" w:eastAsia="fr-FR"/>
        </w:rPr>
        <w:t xml:space="preserve"> </w:t>
      </w:r>
      <w:proofErr w:type="spellStart"/>
      <w:r w:rsidRPr="005F288F">
        <w:rPr>
          <w:lang w:val="fr-FR" w:eastAsia="fr-FR"/>
        </w:rPr>
        <w:t>related</w:t>
      </w:r>
      <w:proofErr w:type="spellEnd"/>
      <w:r w:rsidRPr="005F288F">
        <w:rPr>
          <w:lang w:val="fr-FR" w:eastAsia="fr-FR"/>
        </w:rPr>
        <w:t xml:space="preserve"> to UE </w:t>
      </w:r>
      <w:proofErr w:type="spellStart"/>
      <w:r w:rsidRPr="005F288F">
        <w:rPr>
          <w:lang w:val="fr-FR" w:eastAsia="fr-FR"/>
        </w:rPr>
        <w:t>bandwidths</w:t>
      </w:r>
      <w:proofErr w:type="spellEnd"/>
      <w:r w:rsidRPr="005F288F">
        <w:rPr>
          <w:lang w:val="fr-FR" w:eastAsia="fr-FR"/>
        </w:rPr>
        <w:t xml:space="preserve"> </w:t>
      </w:r>
      <w:proofErr w:type="spellStart"/>
      <w:r w:rsidRPr="005F288F">
        <w:rPr>
          <w:lang w:val="fr-FR" w:eastAsia="fr-FR"/>
        </w:rPr>
        <w:t>wider</w:t>
      </w:r>
      <w:proofErr w:type="spellEnd"/>
      <w:r w:rsidRPr="005F288F">
        <w:rPr>
          <w:lang w:val="fr-FR" w:eastAsia="fr-FR"/>
        </w:rPr>
        <w:t xml:space="preserve"> </w:t>
      </w:r>
      <w:proofErr w:type="spellStart"/>
      <w:r w:rsidRPr="005F288F">
        <w:rPr>
          <w:lang w:val="fr-FR" w:eastAsia="fr-FR"/>
        </w:rPr>
        <w:t>than</w:t>
      </w:r>
      <w:proofErr w:type="spellEnd"/>
      <w:r w:rsidRPr="005F288F">
        <w:rPr>
          <w:lang w:val="fr-FR" w:eastAsia="fr-FR"/>
        </w:rPr>
        <w:t xml:space="preserve"> 20 MHz in FR1 or </w:t>
      </w:r>
      <w:proofErr w:type="spellStart"/>
      <w:r w:rsidRPr="005F288F">
        <w:rPr>
          <w:lang w:val="fr-FR" w:eastAsia="fr-FR"/>
        </w:rPr>
        <w:t>wider</w:t>
      </w:r>
      <w:proofErr w:type="spellEnd"/>
      <w:r w:rsidRPr="005F288F">
        <w:rPr>
          <w:lang w:val="fr-FR" w:eastAsia="fr-FR"/>
        </w:rPr>
        <w:t xml:space="preserve"> </w:t>
      </w:r>
      <w:proofErr w:type="spellStart"/>
      <w:r w:rsidRPr="005F288F">
        <w:rPr>
          <w:lang w:val="fr-FR" w:eastAsia="fr-FR"/>
        </w:rPr>
        <w:t>than</w:t>
      </w:r>
      <w:proofErr w:type="spellEnd"/>
      <w:r w:rsidRPr="005F288F">
        <w:rPr>
          <w:lang w:val="fr-FR" w:eastAsia="fr-FR"/>
        </w:rPr>
        <w:t xml:space="preserve"> 100 MHz in FR2 are not </w:t>
      </w:r>
      <w:proofErr w:type="spellStart"/>
      <w:r w:rsidRPr="005F288F">
        <w:rPr>
          <w:lang w:val="fr-FR" w:eastAsia="fr-FR"/>
        </w:rPr>
        <w:t>supported</w:t>
      </w:r>
      <w:proofErr w:type="spellEnd"/>
      <w:r w:rsidRPr="005F288F">
        <w:rPr>
          <w:lang w:val="fr-FR" w:eastAsia="fr-FR"/>
        </w:rPr>
        <w:t xml:space="preserve"> by </w:t>
      </w:r>
      <w:proofErr w:type="spellStart"/>
      <w:r w:rsidRPr="005F288F">
        <w:rPr>
          <w:lang w:val="fr-FR" w:eastAsia="fr-FR"/>
        </w:rPr>
        <w:t>RedCap</w:t>
      </w:r>
      <w:proofErr w:type="spellEnd"/>
      <w:r w:rsidRPr="005F288F">
        <w:rPr>
          <w:lang w:val="fr-FR" w:eastAsia="fr-FR"/>
        </w:rPr>
        <w:t xml:space="preserve"> </w:t>
      </w:r>
      <w:proofErr w:type="spellStart"/>
      <w:r w:rsidRPr="005F288F">
        <w:rPr>
          <w:lang w:val="fr-FR" w:eastAsia="fr-FR"/>
        </w:rPr>
        <w:t>UEs</w:t>
      </w:r>
      <w:proofErr w:type="spellEnd"/>
      <w:r w:rsidRPr="005F288F">
        <w:rPr>
          <w:lang w:val="fr-FR" w:eastAsia="fr-FR"/>
        </w:rPr>
        <w:t>;</w:t>
      </w:r>
    </w:p>
    <w:p w14:paraId="513DC357" w14:textId="77777777" w:rsidR="005F288F" w:rsidRPr="005F288F" w:rsidRDefault="005F288F" w:rsidP="005F288F">
      <w:pPr>
        <w:overflowPunct w:val="0"/>
        <w:autoSpaceDE w:val="0"/>
        <w:autoSpaceDN w:val="0"/>
        <w:adjustRightInd w:val="0"/>
        <w:ind w:left="568" w:hanging="284"/>
        <w:rPr>
          <w:lang w:val="fr-FR" w:eastAsia="fr-FR"/>
        </w:rPr>
      </w:pPr>
      <w:r w:rsidRPr="005F288F">
        <w:rPr>
          <w:lang w:val="fr-FR" w:eastAsia="fr-FR"/>
        </w:rPr>
        <w:t>-</w:t>
      </w:r>
      <w:r w:rsidRPr="005F288F">
        <w:rPr>
          <w:lang w:val="fr-FR" w:eastAsia="fr-FR"/>
        </w:rPr>
        <w:tab/>
        <w:t xml:space="preserve">The maximum </w:t>
      </w:r>
      <w:proofErr w:type="spellStart"/>
      <w:r w:rsidRPr="005F288F">
        <w:rPr>
          <w:lang w:val="fr-FR" w:eastAsia="fr-FR"/>
        </w:rPr>
        <w:t>mandatory</w:t>
      </w:r>
      <w:proofErr w:type="spellEnd"/>
      <w:r w:rsidRPr="005F288F">
        <w:rPr>
          <w:lang w:val="fr-FR" w:eastAsia="fr-FR"/>
        </w:rPr>
        <w:t xml:space="preserve"> </w:t>
      </w:r>
      <w:proofErr w:type="spellStart"/>
      <w:r w:rsidRPr="005F288F">
        <w:rPr>
          <w:lang w:val="fr-FR" w:eastAsia="fr-FR"/>
        </w:rPr>
        <w:t>supported</w:t>
      </w:r>
      <w:proofErr w:type="spellEnd"/>
      <w:r w:rsidRPr="005F288F">
        <w:rPr>
          <w:lang w:val="fr-FR" w:eastAsia="fr-FR"/>
        </w:rPr>
        <w:t xml:space="preserve"> DRB </w:t>
      </w:r>
      <w:proofErr w:type="spellStart"/>
      <w:r w:rsidRPr="005F288F">
        <w:rPr>
          <w:lang w:val="fr-FR" w:eastAsia="fr-FR"/>
        </w:rPr>
        <w:t>number</w:t>
      </w:r>
      <w:proofErr w:type="spellEnd"/>
      <w:r w:rsidRPr="005F288F">
        <w:rPr>
          <w:lang w:val="fr-FR" w:eastAsia="fr-FR"/>
        </w:rPr>
        <w:t xml:space="preserve"> </w:t>
      </w:r>
      <w:proofErr w:type="spellStart"/>
      <w:r w:rsidRPr="005F288F">
        <w:rPr>
          <w:lang w:val="fr-FR" w:eastAsia="fr-FR"/>
        </w:rPr>
        <w:t>is</w:t>
      </w:r>
      <w:proofErr w:type="spellEnd"/>
      <w:r w:rsidRPr="005F288F">
        <w:rPr>
          <w:lang w:val="fr-FR" w:eastAsia="fr-FR"/>
        </w:rPr>
        <w:t xml:space="preserve"> 8;</w:t>
      </w:r>
    </w:p>
    <w:p w14:paraId="497BCF20" w14:textId="77777777" w:rsidR="005F288F" w:rsidRPr="005F288F" w:rsidRDefault="005F288F" w:rsidP="005F288F">
      <w:pPr>
        <w:overflowPunct w:val="0"/>
        <w:autoSpaceDE w:val="0"/>
        <w:autoSpaceDN w:val="0"/>
        <w:adjustRightInd w:val="0"/>
        <w:ind w:left="568" w:hanging="284"/>
        <w:rPr>
          <w:lang w:val="fr-FR" w:eastAsia="fr-FR"/>
        </w:rPr>
      </w:pPr>
      <w:r w:rsidRPr="005F288F">
        <w:rPr>
          <w:lang w:val="fr-FR" w:eastAsia="fr-FR"/>
        </w:rPr>
        <w:t>-</w:t>
      </w:r>
      <w:r w:rsidRPr="005F288F">
        <w:rPr>
          <w:lang w:val="fr-FR" w:eastAsia="fr-FR"/>
        </w:rPr>
        <w:tab/>
        <w:t xml:space="preserve">The </w:t>
      </w:r>
      <w:proofErr w:type="spellStart"/>
      <w:r w:rsidRPr="005F288F">
        <w:rPr>
          <w:lang w:val="fr-FR" w:eastAsia="fr-FR"/>
        </w:rPr>
        <w:t>mandatory</w:t>
      </w:r>
      <w:proofErr w:type="spellEnd"/>
      <w:r w:rsidRPr="005F288F">
        <w:rPr>
          <w:lang w:val="fr-FR" w:eastAsia="fr-FR"/>
        </w:rPr>
        <w:t xml:space="preserve"> </w:t>
      </w:r>
      <w:proofErr w:type="spellStart"/>
      <w:r w:rsidRPr="005F288F">
        <w:rPr>
          <w:lang w:val="fr-FR" w:eastAsia="fr-FR"/>
        </w:rPr>
        <w:t>supported</w:t>
      </w:r>
      <w:proofErr w:type="spellEnd"/>
      <w:r w:rsidRPr="005F288F">
        <w:rPr>
          <w:lang w:val="fr-FR" w:eastAsia="fr-FR"/>
        </w:rPr>
        <w:t xml:space="preserve"> PDCP SN </w:t>
      </w:r>
      <w:proofErr w:type="spellStart"/>
      <w:r w:rsidRPr="005F288F">
        <w:rPr>
          <w:lang w:val="fr-FR" w:eastAsia="fr-FR"/>
        </w:rPr>
        <w:t>length</w:t>
      </w:r>
      <w:proofErr w:type="spellEnd"/>
      <w:r w:rsidRPr="005F288F">
        <w:rPr>
          <w:lang w:val="fr-FR" w:eastAsia="fr-FR"/>
        </w:rPr>
        <w:t xml:space="preserve"> </w:t>
      </w:r>
      <w:proofErr w:type="spellStart"/>
      <w:r w:rsidRPr="005F288F">
        <w:rPr>
          <w:lang w:val="fr-FR" w:eastAsia="fr-FR"/>
        </w:rPr>
        <w:t>is</w:t>
      </w:r>
      <w:proofErr w:type="spellEnd"/>
      <w:r w:rsidRPr="005F288F">
        <w:rPr>
          <w:lang w:val="fr-FR" w:eastAsia="fr-FR"/>
        </w:rPr>
        <w:t xml:space="preserve"> 12 bits </w:t>
      </w:r>
      <w:proofErr w:type="spellStart"/>
      <w:r w:rsidRPr="005F288F">
        <w:rPr>
          <w:lang w:val="fr-FR" w:eastAsia="fr-FR"/>
        </w:rPr>
        <w:t>while</w:t>
      </w:r>
      <w:proofErr w:type="spellEnd"/>
      <w:r w:rsidRPr="005F288F">
        <w:rPr>
          <w:lang w:val="fr-FR" w:eastAsia="fr-FR"/>
        </w:rPr>
        <w:t xml:space="preserve"> 18 bits </w:t>
      </w:r>
      <w:proofErr w:type="spellStart"/>
      <w:r w:rsidRPr="005F288F">
        <w:rPr>
          <w:lang w:val="fr-FR" w:eastAsia="fr-FR"/>
        </w:rPr>
        <w:t>being</w:t>
      </w:r>
      <w:proofErr w:type="spellEnd"/>
      <w:r w:rsidRPr="005F288F">
        <w:rPr>
          <w:lang w:val="fr-FR" w:eastAsia="fr-FR"/>
        </w:rPr>
        <w:t xml:space="preserve"> </w:t>
      </w:r>
      <w:proofErr w:type="spellStart"/>
      <w:r w:rsidRPr="005F288F">
        <w:rPr>
          <w:lang w:val="fr-FR" w:eastAsia="fr-FR"/>
        </w:rPr>
        <w:t>optional</w:t>
      </w:r>
      <w:proofErr w:type="spellEnd"/>
      <w:r w:rsidRPr="005F288F">
        <w:rPr>
          <w:lang w:val="fr-FR" w:eastAsia="fr-FR"/>
        </w:rPr>
        <w:t>;</w:t>
      </w:r>
    </w:p>
    <w:p w14:paraId="2DC5D565" w14:textId="77777777" w:rsidR="005F288F" w:rsidRPr="005F288F" w:rsidRDefault="005F288F" w:rsidP="005F288F">
      <w:pPr>
        <w:overflowPunct w:val="0"/>
        <w:autoSpaceDE w:val="0"/>
        <w:autoSpaceDN w:val="0"/>
        <w:adjustRightInd w:val="0"/>
        <w:ind w:left="568" w:hanging="284"/>
        <w:rPr>
          <w:lang w:val="fr-FR" w:eastAsia="fr-FR"/>
        </w:rPr>
      </w:pPr>
      <w:r w:rsidRPr="005F288F">
        <w:rPr>
          <w:lang w:val="fr-FR" w:eastAsia="fr-FR"/>
        </w:rPr>
        <w:t>-</w:t>
      </w:r>
      <w:r w:rsidRPr="005F288F">
        <w:rPr>
          <w:lang w:val="fr-FR" w:eastAsia="fr-FR"/>
        </w:rPr>
        <w:tab/>
        <w:t xml:space="preserve">The </w:t>
      </w:r>
      <w:proofErr w:type="spellStart"/>
      <w:r w:rsidRPr="005F288F">
        <w:rPr>
          <w:lang w:val="fr-FR" w:eastAsia="fr-FR"/>
        </w:rPr>
        <w:t>mandatory</w:t>
      </w:r>
      <w:proofErr w:type="spellEnd"/>
      <w:r w:rsidRPr="005F288F">
        <w:rPr>
          <w:lang w:val="fr-FR" w:eastAsia="fr-FR"/>
        </w:rPr>
        <w:t xml:space="preserve"> </w:t>
      </w:r>
      <w:proofErr w:type="spellStart"/>
      <w:r w:rsidRPr="005F288F">
        <w:rPr>
          <w:lang w:val="fr-FR" w:eastAsia="fr-FR"/>
        </w:rPr>
        <w:t>supported</w:t>
      </w:r>
      <w:proofErr w:type="spellEnd"/>
      <w:r w:rsidRPr="005F288F">
        <w:rPr>
          <w:lang w:val="fr-FR" w:eastAsia="fr-FR"/>
        </w:rPr>
        <w:t xml:space="preserve"> RLC AM SN </w:t>
      </w:r>
      <w:proofErr w:type="spellStart"/>
      <w:r w:rsidRPr="005F288F">
        <w:rPr>
          <w:lang w:val="fr-FR" w:eastAsia="fr-FR"/>
        </w:rPr>
        <w:t>length</w:t>
      </w:r>
      <w:proofErr w:type="spellEnd"/>
      <w:r w:rsidRPr="005F288F">
        <w:rPr>
          <w:lang w:val="fr-FR" w:eastAsia="fr-FR"/>
        </w:rPr>
        <w:t xml:space="preserve"> </w:t>
      </w:r>
      <w:proofErr w:type="spellStart"/>
      <w:r w:rsidRPr="005F288F">
        <w:rPr>
          <w:lang w:val="fr-FR" w:eastAsia="fr-FR"/>
        </w:rPr>
        <w:t>is</w:t>
      </w:r>
      <w:proofErr w:type="spellEnd"/>
      <w:r w:rsidRPr="005F288F">
        <w:rPr>
          <w:lang w:val="fr-FR" w:eastAsia="fr-FR"/>
        </w:rPr>
        <w:t xml:space="preserve"> 12 bits </w:t>
      </w:r>
      <w:proofErr w:type="spellStart"/>
      <w:r w:rsidRPr="005F288F">
        <w:rPr>
          <w:lang w:val="fr-FR" w:eastAsia="fr-FR"/>
        </w:rPr>
        <w:t>while</w:t>
      </w:r>
      <w:proofErr w:type="spellEnd"/>
      <w:r w:rsidRPr="005F288F">
        <w:rPr>
          <w:lang w:val="fr-FR" w:eastAsia="fr-FR"/>
        </w:rPr>
        <w:t xml:space="preserve"> 18 bits </w:t>
      </w:r>
      <w:proofErr w:type="spellStart"/>
      <w:r w:rsidRPr="005F288F">
        <w:rPr>
          <w:lang w:val="fr-FR" w:eastAsia="fr-FR"/>
        </w:rPr>
        <w:t>being</w:t>
      </w:r>
      <w:proofErr w:type="spellEnd"/>
      <w:r w:rsidRPr="005F288F">
        <w:rPr>
          <w:lang w:val="fr-FR" w:eastAsia="fr-FR"/>
        </w:rPr>
        <w:t xml:space="preserve"> </w:t>
      </w:r>
      <w:proofErr w:type="spellStart"/>
      <w:r w:rsidRPr="005F288F">
        <w:rPr>
          <w:lang w:val="fr-FR" w:eastAsia="fr-FR"/>
        </w:rPr>
        <w:t>optional</w:t>
      </w:r>
      <w:proofErr w:type="spellEnd"/>
      <w:r w:rsidRPr="005F288F">
        <w:rPr>
          <w:lang w:val="fr-FR" w:eastAsia="fr-FR"/>
        </w:rPr>
        <w:t>;</w:t>
      </w:r>
    </w:p>
    <w:p w14:paraId="19984435" w14:textId="77777777" w:rsidR="005F288F" w:rsidRPr="005F288F" w:rsidRDefault="005F288F" w:rsidP="005F288F">
      <w:pPr>
        <w:overflowPunct w:val="0"/>
        <w:autoSpaceDE w:val="0"/>
        <w:autoSpaceDN w:val="0"/>
        <w:adjustRightInd w:val="0"/>
        <w:ind w:left="568" w:hanging="284"/>
        <w:rPr>
          <w:lang w:val="fr-FR" w:eastAsia="fr-FR"/>
        </w:rPr>
      </w:pPr>
      <w:r w:rsidRPr="005F288F">
        <w:rPr>
          <w:lang w:val="fr-FR" w:eastAsia="fr-FR"/>
        </w:rPr>
        <w:t>-</w:t>
      </w:r>
      <w:r w:rsidRPr="005F288F">
        <w:rPr>
          <w:lang w:val="fr-FR" w:eastAsia="fr-FR"/>
        </w:rPr>
        <w:tab/>
        <w:t xml:space="preserve">For FR 1, 1 DL MIMO layer if 1 </w:t>
      </w:r>
      <w:proofErr w:type="spellStart"/>
      <w:r w:rsidRPr="005F288F">
        <w:rPr>
          <w:lang w:val="fr-FR" w:eastAsia="fr-FR"/>
        </w:rPr>
        <w:t>Rx</w:t>
      </w:r>
      <w:proofErr w:type="spellEnd"/>
      <w:r w:rsidRPr="005F288F">
        <w:rPr>
          <w:lang w:val="fr-FR" w:eastAsia="fr-FR"/>
        </w:rPr>
        <w:t xml:space="preserve"> </w:t>
      </w:r>
      <w:proofErr w:type="spellStart"/>
      <w:r w:rsidRPr="005F288F">
        <w:rPr>
          <w:lang w:val="fr-FR" w:eastAsia="fr-FR"/>
        </w:rPr>
        <w:t>branch</w:t>
      </w:r>
      <w:proofErr w:type="spellEnd"/>
      <w:r w:rsidRPr="005F288F">
        <w:rPr>
          <w:lang w:val="fr-FR" w:eastAsia="fr-FR"/>
        </w:rPr>
        <w:t xml:space="preserve"> </w:t>
      </w:r>
      <w:proofErr w:type="spellStart"/>
      <w:r w:rsidRPr="005F288F">
        <w:rPr>
          <w:lang w:val="fr-FR" w:eastAsia="fr-FR"/>
        </w:rPr>
        <w:t>is</w:t>
      </w:r>
      <w:proofErr w:type="spellEnd"/>
      <w:r w:rsidRPr="005F288F">
        <w:rPr>
          <w:lang w:val="fr-FR" w:eastAsia="fr-FR"/>
        </w:rPr>
        <w:t xml:space="preserve"> </w:t>
      </w:r>
      <w:proofErr w:type="spellStart"/>
      <w:r w:rsidRPr="005F288F">
        <w:rPr>
          <w:lang w:val="fr-FR" w:eastAsia="fr-FR"/>
        </w:rPr>
        <w:t>supported</w:t>
      </w:r>
      <w:proofErr w:type="spellEnd"/>
      <w:r w:rsidRPr="005F288F">
        <w:rPr>
          <w:lang w:val="fr-FR" w:eastAsia="fr-FR"/>
        </w:rPr>
        <w:t xml:space="preserve">, and 2 DL MIMO </w:t>
      </w:r>
      <w:proofErr w:type="spellStart"/>
      <w:r w:rsidRPr="005F288F">
        <w:rPr>
          <w:lang w:val="fr-FR" w:eastAsia="fr-FR"/>
        </w:rPr>
        <w:t>layers</w:t>
      </w:r>
      <w:proofErr w:type="spellEnd"/>
      <w:r w:rsidRPr="005F288F">
        <w:rPr>
          <w:lang w:val="fr-FR" w:eastAsia="fr-FR"/>
        </w:rPr>
        <w:t xml:space="preserve"> if 2 </w:t>
      </w:r>
      <w:proofErr w:type="spellStart"/>
      <w:r w:rsidRPr="005F288F">
        <w:rPr>
          <w:lang w:val="fr-FR" w:eastAsia="fr-FR"/>
        </w:rPr>
        <w:t>Rx</w:t>
      </w:r>
      <w:proofErr w:type="spellEnd"/>
      <w:r w:rsidRPr="005F288F">
        <w:rPr>
          <w:lang w:val="fr-FR" w:eastAsia="fr-FR"/>
        </w:rPr>
        <w:t xml:space="preserve"> branches are </w:t>
      </w:r>
      <w:proofErr w:type="spellStart"/>
      <w:r w:rsidRPr="005F288F">
        <w:rPr>
          <w:lang w:val="fr-FR" w:eastAsia="fr-FR"/>
        </w:rPr>
        <w:t>supported</w:t>
      </w:r>
      <w:proofErr w:type="spellEnd"/>
      <w:r w:rsidRPr="005F288F">
        <w:rPr>
          <w:lang w:val="fr-FR" w:eastAsia="fr-FR"/>
        </w:rPr>
        <w:t xml:space="preserve">; for FR2, </w:t>
      </w:r>
      <w:proofErr w:type="spellStart"/>
      <w:r w:rsidRPr="005F288F">
        <w:rPr>
          <w:lang w:val="fr-FR" w:eastAsia="fr-FR"/>
        </w:rPr>
        <w:t>either</w:t>
      </w:r>
      <w:proofErr w:type="spellEnd"/>
      <w:r w:rsidRPr="005F288F">
        <w:rPr>
          <w:lang w:val="fr-FR" w:eastAsia="fr-FR"/>
        </w:rPr>
        <w:t xml:space="preserve"> 1 or 2 DL MIMO </w:t>
      </w:r>
      <w:proofErr w:type="spellStart"/>
      <w:r w:rsidRPr="005F288F">
        <w:rPr>
          <w:lang w:val="fr-FR" w:eastAsia="fr-FR"/>
        </w:rPr>
        <w:t>layers</w:t>
      </w:r>
      <w:proofErr w:type="spellEnd"/>
      <w:r w:rsidRPr="005F288F">
        <w:rPr>
          <w:lang w:val="fr-FR" w:eastAsia="fr-FR"/>
        </w:rPr>
        <w:t xml:space="preserve"> can </w:t>
      </w:r>
      <w:proofErr w:type="spellStart"/>
      <w:r w:rsidRPr="005F288F">
        <w:rPr>
          <w:lang w:val="fr-FR" w:eastAsia="fr-FR"/>
        </w:rPr>
        <w:t>be</w:t>
      </w:r>
      <w:proofErr w:type="spellEnd"/>
      <w:r w:rsidRPr="005F288F">
        <w:rPr>
          <w:lang w:val="fr-FR" w:eastAsia="fr-FR"/>
        </w:rPr>
        <w:t xml:space="preserve"> </w:t>
      </w:r>
      <w:proofErr w:type="spellStart"/>
      <w:r w:rsidRPr="005F288F">
        <w:rPr>
          <w:lang w:val="fr-FR" w:eastAsia="fr-FR"/>
        </w:rPr>
        <w:t>supported</w:t>
      </w:r>
      <w:proofErr w:type="spellEnd"/>
      <w:r w:rsidRPr="005F288F">
        <w:rPr>
          <w:lang w:val="fr-FR" w:eastAsia="fr-FR"/>
        </w:rPr>
        <w:t xml:space="preserve">, </w:t>
      </w:r>
      <w:proofErr w:type="spellStart"/>
      <w:r w:rsidRPr="005F288F">
        <w:rPr>
          <w:lang w:val="fr-FR" w:eastAsia="fr-FR"/>
        </w:rPr>
        <w:t>while</w:t>
      </w:r>
      <w:proofErr w:type="spellEnd"/>
      <w:r w:rsidRPr="005F288F">
        <w:rPr>
          <w:lang w:val="fr-FR" w:eastAsia="fr-FR"/>
        </w:rPr>
        <w:t xml:space="preserve"> 2 </w:t>
      </w:r>
      <w:proofErr w:type="spellStart"/>
      <w:r w:rsidRPr="005F288F">
        <w:rPr>
          <w:lang w:val="fr-FR" w:eastAsia="fr-FR"/>
        </w:rPr>
        <w:t>Rx</w:t>
      </w:r>
      <w:proofErr w:type="spellEnd"/>
      <w:r w:rsidRPr="005F288F">
        <w:rPr>
          <w:lang w:val="fr-FR" w:eastAsia="fr-FR"/>
        </w:rPr>
        <w:t xml:space="preserve"> branches are </w:t>
      </w:r>
      <w:proofErr w:type="spellStart"/>
      <w:r w:rsidRPr="005F288F">
        <w:rPr>
          <w:lang w:val="fr-FR" w:eastAsia="fr-FR"/>
        </w:rPr>
        <w:t>always</w:t>
      </w:r>
      <w:proofErr w:type="spellEnd"/>
      <w:r w:rsidRPr="005F288F">
        <w:rPr>
          <w:lang w:val="fr-FR" w:eastAsia="fr-FR"/>
        </w:rPr>
        <w:t xml:space="preserve"> </w:t>
      </w:r>
      <w:proofErr w:type="spellStart"/>
      <w:r w:rsidRPr="005F288F">
        <w:rPr>
          <w:lang w:val="fr-FR" w:eastAsia="fr-FR"/>
        </w:rPr>
        <w:t>supported</w:t>
      </w:r>
      <w:proofErr w:type="spellEnd"/>
      <w:r w:rsidRPr="005F288F">
        <w:rPr>
          <w:lang w:val="fr-FR" w:eastAsia="fr-FR"/>
        </w:rPr>
        <w:t xml:space="preserve">. For FR1 and FR2, UE </w:t>
      </w:r>
      <w:proofErr w:type="spellStart"/>
      <w:r w:rsidRPr="005F288F">
        <w:rPr>
          <w:lang w:val="fr-FR" w:eastAsia="fr-FR"/>
        </w:rPr>
        <w:t>features</w:t>
      </w:r>
      <w:proofErr w:type="spellEnd"/>
      <w:r w:rsidRPr="005F288F">
        <w:rPr>
          <w:lang w:val="fr-FR" w:eastAsia="fr-FR"/>
        </w:rPr>
        <w:t xml:space="preserve"> and </w:t>
      </w:r>
      <w:proofErr w:type="spellStart"/>
      <w:r w:rsidRPr="005F288F">
        <w:rPr>
          <w:lang w:val="fr-FR" w:eastAsia="fr-FR"/>
        </w:rPr>
        <w:t>corresponding</w:t>
      </w:r>
      <w:proofErr w:type="spellEnd"/>
      <w:r w:rsidRPr="005F288F">
        <w:rPr>
          <w:lang w:val="fr-FR" w:eastAsia="fr-FR"/>
        </w:rPr>
        <w:t xml:space="preserve"> </w:t>
      </w:r>
      <w:proofErr w:type="spellStart"/>
      <w:r w:rsidRPr="005F288F">
        <w:rPr>
          <w:lang w:val="fr-FR" w:eastAsia="fr-FR"/>
        </w:rPr>
        <w:t>capabilities</w:t>
      </w:r>
      <w:proofErr w:type="spellEnd"/>
      <w:r w:rsidRPr="005F288F">
        <w:rPr>
          <w:lang w:val="fr-FR" w:eastAsia="fr-FR"/>
        </w:rPr>
        <w:t xml:space="preserve"> </w:t>
      </w:r>
      <w:proofErr w:type="spellStart"/>
      <w:r w:rsidRPr="005F288F">
        <w:rPr>
          <w:lang w:val="fr-FR" w:eastAsia="fr-FR"/>
        </w:rPr>
        <w:t>related</w:t>
      </w:r>
      <w:proofErr w:type="spellEnd"/>
      <w:r w:rsidRPr="005F288F">
        <w:rPr>
          <w:lang w:val="fr-FR" w:eastAsia="fr-FR"/>
        </w:rPr>
        <w:t xml:space="preserve"> to more </w:t>
      </w:r>
      <w:proofErr w:type="spellStart"/>
      <w:r w:rsidRPr="005F288F">
        <w:rPr>
          <w:lang w:val="fr-FR" w:eastAsia="fr-FR"/>
        </w:rPr>
        <w:t>than</w:t>
      </w:r>
      <w:proofErr w:type="spellEnd"/>
      <w:r w:rsidRPr="005F288F">
        <w:rPr>
          <w:lang w:val="fr-FR" w:eastAsia="fr-FR"/>
        </w:rPr>
        <w:t xml:space="preserve"> 2 UE </w:t>
      </w:r>
      <w:proofErr w:type="spellStart"/>
      <w:r w:rsidRPr="005F288F">
        <w:rPr>
          <w:lang w:val="fr-FR" w:eastAsia="fr-FR"/>
        </w:rPr>
        <w:t>Rx</w:t>
      </w:r>
      <w:proofErr w:type="spellEnd"/>
      <w:r w:rsidRPr="005F288F">
        <w:rPr>
          <w:lang w:val="fr-FR" w:eastAsia="fr-FR"/>
        </w:rPr>
        <w:t xml:space="preserve"> branches or more </w:t>
      </w:r>
      <w:proofErr w:type="spellStart"/>
      <w:r w:rsidRPr="005F288F">
        <w:rPr>
          <w:lang w:val="fr-FR" w:eastAsia="fr-FR"/>
        </w:rPr>
        <w:t>than</w:t>
      </w:r>
      <w:proofErr w:type="spellEnd"/>
      <w:r w:rsidRPr="005F288F">
        <w:rPr>
          <w:lang w:val="fr-FR" w:eastAsia="fr-FR"/>
        </w:rPr>
        <w:t xml:space="preserve"> 2 DL MIMO </w:t>
      </w:r>
      <w:proofErr w:type="spellStart"/>
      <w:r w:rsidRPr="005F288F">
        <w:rPr>
          <w:lang w:val="fr-FR" w:eastAsia="fr-FR"/>
        </w:rPr>
        <w:t>layers</w:t>
      </w:r>
      <w:proofErr w:type="spellEnd"/>
      <w:r w:rsidRPr="005F288F">
        <w:rPr>
          <w:lang w:val="fr-FR" w:eastAsia="fr-FR"/>
        </w:rPr>
        <w:t xml:space="preserve">, as </w:t>
      </w:r>
      <w:proofErr w:type="spellStart"/>
      <w:r w:rsidRPr="005F288F">
        <w:rPr>
          <w:lang w:val="fr-FR" w:eastAsia="fr-FR"/>
        </w:rPr>
        <w:t>well</w:t>
      </w:r>
      <w:proofErr w:type="spellEnd"/>
      <w:r w:rsidRPr="005F288F">
        <w:rPr>
          <w:lang w:val="fr-FR" w:eastAsia="fr-FR"/>
        </w:rPr>
        <w:t xml:space="preserve"> as UE </w:t>
      </w:r>
      <w:proofErr w:type="spellStart"/>
      <w:r w:rsidRPr="005F288F">
        <w:rPr>
          <w:lang w:val="fr-FR" w:eastAsia="fr-FR"/>
        </w:rPr>
        <w:t>features</w:t>
      </w:r>
      <w:proofErr w:type="spellEnd"/>
      <w:r w:rsidRPr="005F288F">
        <w:rPr>
          <w:lang w:val="fr-FR" w:eastAsia="fr-FR"/>
        </w:rPr>
        <w:t xml:space="preserve"> and </w:t>
      </w:r>
      <w:proofErr w:type="spellStart"/>
      <w:r w:rsidRPr="005F288F">
        <w:rPr>
          <w:lang w:val="fr-FR" w:eastAsia="fr-FR"/>
        </w:rPr>
        <w:t>capabilities</w:t>
      </w:r>
      <w:proofErr w:type="spellEnd"/>
      <w:r w:rsidRPr="005F288F">
        <w:rPr>
          <w:lang w:val="fr-FR" w:eastAsia="fr-FR"/>
        </w:rPr>
        <w:t xml:space="preserve"> </w:t>
      </w:r>
      <w:proofErr w:type="spellStart"/>
      <w:r w:rsidRPr="005F288F">
        <w:rPr>
          <w:lang w:val="fr-FR" w:eastAsia="fr-FR"/>
        </w:rPr>
        <w:t>related</w:t>
      </w:r>
      <w:proofErr w:type="spellEnd"/>
      <w:r w:rsidRPr="005F288F">
        <w:rPr>
          <w:lang w:val="fr-FR" w:eastAsia="fr-FR"/>
        </w:rPr>
        <w:t xml:space="preserve"> to more </w:t>
      </w:r>
      <w:proofErr w:type="spellStart"/>
      <w:r w:rsidRPr="005F288F">
        <w:rPr>
          <w:lang w:val="fr-FR" w:eastAsia="fr-FR"/>
        </w:rPr>
        <w:t>than</w:t>
      </w:r>
      <w:proofErr w:type="spellEnd"/>
      <w:r w:rsidRPr="005F288F">
        <w:rPr>
          <w:lang w:val="fr-FR" w:eastAsia="fr-FR"/>
        </w:rPr>
        <w:t xml:space="preserve"> 2 UE </w:t>
      </w:r>
      <w:proofErr w:type="spellStart"/>
      <w:r w:rsidRPr="005F288F">
        <w:rPr>
          <w:lang w:val="fr-FR" w:eastAsia="fr-FR"/>
        </w:rPr>
        <w:t>Tx</w:t>
      </w:r>
      <w:proofErr w:type="spellEnd"/>
      <w:r w:rsidRPr="005F288F">
        <w:rPr>
          <w:lang w:val="fr-FR" w:eastAsia="fr-FR"/>
        </w:rPr>
        <w:t xml:space="preserve"> branches or more </w:t>
      </w:r>
      <w:proofErr w:type="spellStart"/>
      <w:r w:rsidRPr="005F288F">
        <w:rPr>
          <w:lang w:val="fr-FR" w:eastAsia="fr-FR"/>
        </w:rPr>
        <w:t>than</w:t>
      </w:r>
      <w:proofErr w:type="spellEnd"/>
      <w:r w:rsidRPr="005F288F">
        <w:rPr>
          <w:lang w:val="fr-FR" w:eastAsia="fr-FR"/>
        </w:rPr>
        <w:t xml:space="preserve"> 2 UL MIMO </w:t>
      </w:r>
      <w:proofErr w:type="spellStart"/>
      <w:r w:rsidRPr="005F288F">
        <w:rPr>
          <w:lang w:val="fr-FR" w:eastAsia="fr-FR"/>
        </w:rPr>
        <w:t>layers</w:t>
      </w:r>
      <w:proofErr w:type="spellEnd"/>
      <w:r w:rsidRPr="005F288F">
        <w:rPr>
          <w:lang w:val="fr-FR" w:eastAsia="fr-FR"/>
        </w:rPr>
        <w:t xml:space="preserve"> are not </w:t>
      </w:r>
      <w:proofErr w:type="spellStart"/>
      <w:r w:rsidRPr="005F288F">
        <w:rPr>
          <w:lang w:val="fr-FR" w:eastAsia="fr-FR"/>
        </w:rPr>
        <w:t>supported</w:t>
      </w:r>
      <w:proofErr w:type="spellEnd"/>
      <w:r w:rsidRPr="005F288F">
        <w:rPr>
          <w:lang w:val="fr-FR" w:eastAsia="fr-FR"/>
        </w:rPr>
        <w:t xml:space="preserve"> by </w:t>
      </w:r>
      <w:proofErr w:type="spellStart"/>
      <w:r w:rsidRPr="005F288F">
        <w:rPr>
          <w:lang w:val="fr-FR" w:eastAsia="fr-FR"/>
        </w:rPr>
        <w:t>RedCap</w:t>
      </w:r>
      <w:proofErr w:type="spellEnd"/>
      <w:r w:rsidRPr="005F288F">
        <w:rPr>
          <w:lang w:val="fr-FR" w:eastAsia="fr-FR"/>
        </w:rPr>
        <w:t xml:space="preserve"> </w:t>
      </w:r>
      <w:proofErr w:type="spellStart"/>
      <w:r w:rsidRPr="005F288F">
        <w:rPr>
          <w:lang w:val="fr-FR" w:eastAsia="fr-FR"/>
        </w:rPr>
        <w:t>UEs</w:t>
      </w:r>
      <w:proofErr w:type="spellEnd"/>
      <w:r w:rsidRPr="005F288F">
        <w:rPr>
          <w:lang w:val="fr-FR" w:eastAsia="fr-FR"/>
        </w:rPr>
        <w:t>;</w:t>
      </w:r>
    </w:p>
    <w:p w14:paraId="4A4FA52A" w14:textId="40E410BA" w:rsidR="001A2519" w:rsidRPr="005F288F" w:rsidRDefault="005F288F" w:rsidP="005F288F">
      <w:pPr>
        <w:overflowPunct w:val="0"/>
        <w:autoSpaceDE w:val="0"/>
        <w:autoSpaceDN w:val="0"/>
        <w:adjustRightInd w:val="0"/>
        <w:ind w:left="568" w:hanging="284"/>
        <w:rPr>
          <w:lang w:val="fr-FR" w:eastAsia="fr-FR"/>
        </w:rPr>
      </w:pPr>
      <w:r w:rsidRPr="005F288F">
        <w:rPr>
          <w:lang w:val="fr-FR" w:eastAsia="fr-FR"/>
        </w:rPr>
        <w:t>-</w:t>
      </w:r>
      <w:r w:rsidRPr="005F288F">
        <w:rPr>
          <w:lang w:val="fr-FR" w:eastAsia="fr-FR"/>
        </w:rPr>
        <w:tab/>
        <w:t xml:space="preserve">CA, MR-DC, DAPS, CPAC and IAB (i.e., the </w:t>
      </w:r>
      <w:proofErr w:type="spellStart"/>
      <w:r w:rsidRPr="005F288F">
        <w:rPr>
          <w:lang w:val="fr-FR" w:eastAsia="fr-FR"/>
        </w:rPr>
        <w:t>RedCap</w:t>
      </w:r>
      <w:proofErr w:type="spellEnd"/>
      <w:r w:rsidRPr="005F288F">
        <w:rPr>
          <w:lang w:val="fr-FR" w:eastAsia="fr-FR"/>
        </w:rPr>
        <w:t xml:space="preserve"> UE </w:t>
      </w:r>
      <w:proofErr w:type="spellStart"/>
      <w:r w:rsidRPr="005F288F">
        <w:rPr>
          <w:lang w:val="fr-FR" w:eastAsia="fr-FR"/>
        </w:rPr>
        <w:t>is</w:t>
      </w:r>
      <w:proofErr w:type="spellEnd"/>
      <w:r w:rsidRPr="005F288F">
        <w:rPr>
          <w:lang w:val="fr-FR" w:eastAsia="fr-FR"/>
        </w:rPr>
        <w:t xml:space="preserve"> not </w:t>
      </w:r>
      <w:proofErr w:type="spellStart"/>
      <w:r w:rsidRPr="005F288F">
        <w:rPr>
          <w:lang w:val="fr-FR" w:eastAsia="fr-FR"/>
        </w:rPr>
        <w:t>expected</w:t>
      </w:r>
      <w:proofErr w:type="spellEnd"/>
      <w:r w:rsidRPr="005F288F">
        <w:rPr>
          <w:lang w:val="fr-FR" w:eastAsia="fr-FR"/>
        </w:rPr>
        <w:t xml:space="preserve"> to </w:t>
      </w:r>
      <w:proofErr w:type="spellStart"/>
      <w:r w:rsidRPr="005F288F">
        <w:rPr>
          <w:lang w:val="fr-FR" w:eastAsia="fr-FR"/>
        </w:rPr>
        <w:t>act</w:t>
      </w:r>
      <w:proofErr w:type="spellEnd"/>
      <w:r w:rsidRPr="005F288F">
        <w:rPr>
          <w:lang w:val="fr-FR" w:eastAsia="fr-FR"/>
        </w:rPr>
        <w:t xml:space="preserve"> as IAB </w:t>
      </w:r>
      <w:proofErr w:type="spellStart"/>
      <w:r w:rsidRPr="005F288F">
        <w:rPr>
          <w:lang w:val="fr-FR" w:eastAsia="fr-FR"/>
        </w:rPr>
        <w:t>node</w:t>
      </w:r>
      <w:proofErr w:type="spellEnd"/>
      <w:r w:rsidRPr="005F288F">
        <w:rPr>
          <w:lang w:val="fr-FR" w:eastAsia="fr-FR"/>
        </w:rPr>
        <w:t xml:space="preserve">) </w:t>
      </w:r>
      <w:proofErr w:type="spellStart"/>
      <w:r w:rsidRPr="005F288F">
        <w:rPr>
          <w:lang w:val="fr-FR" w:eastAsia="fr-FR"/>
        </w:rPr>
        <w:t>related</w:t>
      </w:r>
      <w:proofErr w:type="spellEnd"/>
      <w:r w:rsidRPr="005F288F">
        <w:rPr>
          <w:lang w:val="fr-FR" w:eastAsia="fr-FR"/>
        </w:rPr>
        <w:t xml:space="preserve"> UE </w:t>
      </w:r>
      <w:proofErr w:type="spellStart"/>
      <w:r w:rsidRPr="005F288F">
        <w:rPr>
          <w:lang w:val="fr-FR" w:eastAsia="fr-FR"/>
        </w:rPr>
        <w:t>features</w:t>
      </w:r>
      <w:proofErr w:type="spellEnd"/>
      <w:r w:rsidRPr="005F288F">
        <w:rPr>
          <w:lang w:val="fr-FR" w:eastAsia="fr-FR"/>
        </w:rPr>
        <w:t xml:space="preserve"> and </w:t>
      </w:r>
      <w:proofErr w:type="spellStart"/>
      <w:r w:rsidRPr="005F288F">
        <w:rPr>
          <w:lang w:val="fr-FR" w:eastAsia="fr-FR"/>
        </w:rPr>
        <w:t>corresponding</w:t>
      </w:r>
      <w:proofErr w:type="spellEnd"/>
      <w:r w:rsidRPr="005F288F">
        <w:rPr>
          <w:lang w:val="fr-FR" w:eastAsia="fr-FR"/>
        </w:rPr>
        <w:t xml:space="preserve"> </w:t>
      </w:r>
      <w:proofErr w:type="spellStart"/>
      <w:r w:rsidRPr="005F288F">
        <w:rPr>
          <w:lang w:val="fr-FR" w:eastAsia="fr-FR"/>
        </w:rPr>
        <w:t>capabilities</w:t>
      </w:r>
      <w:proofErr w:type="spellEnd"/>
      <w:r w:rsidRPr="005F288F">
        <w:rPr>
          <w:lang w:val="fr-FR" w:eastAsia="fr-FR"/>
        </w:rPr>
        <w:t xml:space="preserve"> are not </w:t>
      </w:r>
      <w:proofErr w:type="spellStart"/>
      <w:r w:rsidRPr="005F288F">
        <w:rPr>
          <w:lang w:val="fr-FR" w:eastAsia="fr-FR"/>
        </w:rPr>
        <w:t>supported</w:t>
      </w:r>
      <w:proofErr w:type="spellEnd"/>
      <w:r w:rsidRPr="005F288F">
        <w:rPr>
          <w:lang w:val="fr-FR" w:eastAsia="fr-FR"/>
        </w:rPr>
        <w:t xml:space="preserve"> by </w:t>
      </w:r>
      <w:proofErr w:type="spellStart"/>
      <w:r w:rsidRPr="005F288F">
        <w:rPr>
          <w:lang w:val="fr-FR" w:eastAsia="fr-FR"/>
        </w:rPr>
        <w:t>RedCap</w:t>
      </w:r>
      <w:proofErr w:type="spellEnd"/>
      <w:r w:rsidRPr="005F288F">
        <w:rPr>
          <w:lang w:val="fr-FR" w:eastAsia="fr-FR"/>
        </w:rPr>
        <w:t xml:space="preserve"> </w:t>
      </w:r>
      <w:proofErr w:type="spellStart"/>
      <w:r w:rsidRPr="005F288F">
        <w:rPr>
          <w:lang w:val="fr-FR" w:eastAsia="fr-FR"/>
        </w:rPr>
        <w:t>UEs</w:t>
      </w:r>
      <w:proofErr w:type="spellEnd"/>
      <w:ins w:id="13" w:author="Nokia (Samuli)" w:date="2022-08-03T14:00:00Z">
        <w:r>
          <w:rPr>
            <w:lang w:val="fr-FR" w:eastAsia="fr-FR"/>
          </w:rPr>
          <w:t xml:space="preserve">, </w:t>
        </w:r>
        <w:proofErr w:type="spellStart"/>
        <w:r>
          <w:rPr>
            <w:lang w:val="fr-FR" w:eastAsia="fr-FR"/>
          </w:rPr>
          <w:t>unless</w:t>
        </w:r>
        <w:proofErr w:type="spellEnd"/>
        <w:r>
          <w:rPr>
            <w:lang w:val="fr-FR" w:eastAsia="fr-FR"/>
          </w:rPr>
          <w:t xml:space="preserve"> </w:t>
        </w:r>
        <w:proofErr w:type="spellStart"/>
        <w:r>
          <w:rPr>
            <w:lang w:val="fr-FR" w:eastAsia="fr-FR"/>
          </w:rPr>
          <w:t>otherwise</w:t>
        </w:r>
        <w:proofErr w:type="spellEnd"/>
        <w:r>
          <w:rPr>
            <w:lang w:val="fr-FR" w:eastAsia="fr-FR"/>
          </w:rPr>
          <w:t xml:space="preserve"> </w:t>
        </w:r>
        <w:proofErr w:type="spellStart"/>
        <w:r>
          <w:rPr>
            <w:lang w:val="fr-FR" w:eastAsia="fr-FR"/>
          </w:rPr>
          <w:t>specified</w:t>
        </w:r>
      </w:ins>
      <w:proofErr w:type="spellEnd"/>
      <w:r w:rsidRPr="005F288F">
        <w:rPr>
          <w:lang w:val="fr-FR" w:eastAsia="fr-FR"/>
        </w:rPr>
        <w:t xml:space="preserve">. All </w:t>
      </w:r>
      <w:proofErr w:type="spellStart"/>
      <w:r w:rsidRPr="005F288F">
        <w:rPr>
          <w:lang w:val="fr-FR" w:eastAsia="fr-FR"/>
        </w:rPr>
        <w:t>other</w:t>
      </w:r>
      <w:proofErr w:type="spellEnd"/>
      <w:r w:rsidRPr="005F288F">
        <w:rPr>
          <w:lang w:val="fr-FR" w:eastAsia="fr-FR"/>
        </w:rPr>
        <w:t xml:space="preserve"> </w:t>
      </w:r>
      <w:proofErr w:type="spellStart"/>
      <w:r w:rsidRPr="005F288F">
        <w:rPr>
          <w:lang w:val="fr-FR" w:eastAsia="fr-FR"/>
        </w:rPr>
        <w:t>feature</w:t>
      </w:r>
      <w:proofErr w:type="spellEnd"/>
      <w:r w:rsidRPr="005F288F">
        <w:rPr>
          <w:lang w:val="fr-FR" w:eastAsia="fr-FR"/>
        </w:rPr>
        <w:t xml:space="preserve"> groups or components of the </w:t>
      </w:r>
      <w:proofErr w:type="spellStart"/>
      <w:r w:rsidRPr="005F288F">
        <w:rPr>
          <w:lang w:val="fr-FR" w:eastAsia="fr-FR"/>
        </w:rPr>
        <w:t>feature</w:t>
      </w:r>
      <w:proofErr w:type="spellEnd"/>
      <w:r w:rsidRPr="005F288F">
        <w:rPr>
          <w:lang w:val="fr-FR" w:eastAsia="fr-FR"/>
        </w:rPr>
        <w:t xml:space="preserve"> groups as </w:t>
      </w:r>
      <w:proofErr w:type="spellStart"/>
      <w:r w:rsidRPr="005F288F">
        <w:rPr>
          <w:lang w:val="fr-FR" w:eastAsia="fr-FR"/>
        </w:rPr>
        <w:t>captured</w:t>
      </w:r>
      <w:proofErr w:type="spellEnd"/>
      <w:r w:rsidRPr="005F288F">
        <w:rPr>
          <w:lang w:val="fr-FR" w:eastAsia="fr-FR"/>
        </w:rPr>
        <w:t xml:space="preserve"> in TR 38.822 [24] as </w:t>
      </w:r>
      <w:proofErr w:type="spellStart"/>
      <w:r w:rsidRPr="005F288F">
        <w:rPr>
          <w:lang w:val="fr-FR" w:eastAsia="fr-FR"/>
        </w:rPr>
        <w:t>well</w:t>
      </w:r>
      <w:proofErr w:type="spellEnd"/>
      <w:r w:rsidRPr="005F288F">
        <w:rPr>
          <w:lang w:val="fr-FR" w:eastAsia="fr-FR"/>
        </w:rPr>
        <w:t xml:space="preserve"> as </w:t>
      </w:r>
      <w:proofErr w:type="spellStart"/>
      <w:r w:rsidRPr="005F288F">
        <w:rPr>
          <w:lang w:val="fr-FR" w:eastAsia="fr-FR"/>
        </w:rPr>
        <w:t>capabilities</w:t>
      </w:r>
      <w:proofErr w:type="spellEnd"/>
      <w:r w:rsidRPr="005F288F">
        <w:rPr>
          <w:lang w:val="fr-FR" w:eastAsia="fr-FR"/>
        </w:rPr>
        <w:t xml:space="preserve"> </w:t>
      </w:r>
      <w:proofErr w:type="spellStart"/>
      <w:r w:rsidRPr="005F288F">
        <w:rPr>
          <w:lang w:val="fr-FR" w:eastAsia="fr-FR"/>
        </w:rPr>
        <w:t>specified</w:t>
      </w:r>
      <w:proofErr w:type="spellEnd"/>
      <w:r w:rsidRPr="005F288F">
        <w:rPr>
          <w:lang w:val="fr-FR" w:eastAsia="fr-FR"/>
        </w:rPr>
        <w:t xml:space="preserve"> in </w:t>
      </w:r>
      <w:proofErr w:type="spellStart"/>
      <w:r w:rsidRPr="005F288F">
        <w:rPr>
          <w:lang w:val="fr-FR" w:eastAsia="fr-FR"/>
        </w:rPr>
        <w:t>this</w:t>
      </w:r>
      <w:proofErr w:type="spellEnd"/>
      <w:r w:rsidRPr="005F288F">
        <w:rPr>
          <w:lang w:val="fr-FR" w:eastAsia="fr-FR"/>
        </w:rPr>
        <w:t xml:space="preserve"> </w:t>
      </w:r>
      <w:proofErr w:type="spellStart"/>
      <w:r w:rsidRPr="005F288F">
        <w:rPr>
          <w:lang w:val="fr-FR" w:eastAsia="fr-FR"/>
        </w:rPr>
        <w:t>specification</w:t>
      </w:r>
      <w:proofErr w:type="spellEnd"/>
      <w:r w:rsidRPr="005F288F">
        <w:rPr>
          <w:lang w:val="fr-FR" w:eastAsia="fr-FR"/>
        </w:rPr>
        <w:t xml:space="preserve"> </w:t>
      </w:r>
      <w:proofErr w:type="spellStart"/>
      <w:r w:rsidRPr="005F288F">
        <w:rPr>
          <w:lang w:val="fr-FR" w:eastAsia="fr-FR"/>
        </w:rPr>
        <w:t>remain</w:t>
      </w:r>
      <w:proofErr w:type="spellEnd"/>
      <w:r w:rsidRPr="005F288F">
        <w:rPr>
          <w:lang w:val="fr-FR" w:eastAsia="fr-FR"/>
        </w:rPr>
        <w:t xml:space="preserve"> applicable for </w:t>
      </w:r>
      <w:proofErr w:type="spellStart"/>
      <w:r w:rsidRPr="005F288F">
        <w:rPr>
          <w:lang w:val="fr-FR" w:eastAsia="fr-FR"/>
        </w:rPr>
        <w:t>RedCap</w:t>
      </w:r>
      <w:proofErr w:type="spellEnd"/>
      <w:r w:rsidRPr="005F288F">
        <w:rPr>
          <w:lang w:val="fr-FR" w:eastAsia="fr-FR"/>
        </w:rPr>
        <w:t xml:space="preserve"> </w:t>
      </w:r>
      <w:proofErr w:type="spellStart"/>
      <w:r w:rsidRPr="005F288F">
        <w:rPr>
          <w:lang w:val="fr-FR" w:eastAsia="fr-FR"/>
        </w:rPr>
        <w:t>UEs</w:t>
      </w:r>
      <w:proofErr w:type="spellEnd"/>
      <w:r w:rsidRPr="005F288F">
        <w:rPr>
          <w:lang w:val="fr-FR" w:eastAsia="fr-FR"/>
        </w:rPr>
        <w:t xml:space="preserve"> </w:t>
      </w:r>
      <w:proofErr w:type="spellStart"/>
      <w:r w:rsidRPr="005F288F">
        <w:rPr>
          <w:lang w:val="fr-FR" w:eastAsia="fr-FR"/>
        </w:rPr>
        <w:t>same</w:t>
      </w:r>
      <w:proofErr w:type="spellEnd"/>
      <w:r w:rsidRPr="005F288F">
        <w:rPr>
          <w:lang w:val="fr-FR" w:eastAsia="fr-FR"/>
        </w:rPr>
        <w:t xml:space="preserve"> as non-</w:t>
      </w:r>
      <w:proofErr w:type="spellStart"/>
      <w:r w:rsidRPr="005F288F">
        <w:rPr>
          <w:lang w:val="fr-FR" w:eastAsia="fr-FR"/>
        </w:rPr>
        <w:t>RedCap</w:t>
      </w:r>
      <w:proofErr w:type="spellEnd"/>
      <w:r w:rsidRPr="005F288F">
        <w:rPr>
          <w:lang w:val="fr-FR" w:eastAsia="fr-FR"/>
        </w:rPr>
        <w:t xml:space="preserve"> </w:t>
      </w:r>
      <w:proofErr w:type="spellStart"/>
      <w:r w:rsidRPr="005F288F">
        <w:rPr>
          <w:lang w:val="fr-FR" w:eastAsia="fr-FR"/>
        </w:rPr>
        <w:t>UEs</w:t>
      </w:r>
      <w:proofErr w:type="spellEnd"/>
      <w:r w:rsidRPr="005F288F">
        <w:rPr>
          <w:lang w:val="fr-FR" w:eastAsia="fr-FR"/>
        </w:rPr>
        <w:t xml:space="preserve">, </w:t>
      </w:r>
      <w:proofErr w:type="spellStart"/>
      <w:r w:rsidRPr="005F288F">
        <w:rPr>
          <w:lang w:val="fr-FR" w:eastAsia="fr-FR"/>
        </w:rPr>
        <w:t>unless</w:t>
      </w:r>
      <w:proofErr w:type="spellEnd"/>
      <w:r w:rsidRPr="005F288F">
        <w:rPr>
          <w:lang w:val="fr-FR" w:eastAsia="fr-FR"/>
        </w:rPr>
        <w:t xml:space="preserve"> </w:t>
      </w:r>
      <w:proofErr w:type="spellStart"/>
      <w:r w:rsidRPr="005F288F">
        <w:rPr>
          <w:lang w:val="fr-FR" w:eastAsia="fr-FR"/>
        </w:rPr>
        <w:t>indicated</w:t>
      </w:r>
      <w:proofErr w:type="spellEnd"/>
      <w:r w:rsidRPr="005F288F">
        <w:rPr>
          <w:lang w:val="fr-FR" w:eastAsia="fr-FR"/>
        </w:rPr>
        <w:t xml:space="preserve"> </w:t>
      </w:r>
      <w:proofErr w:type="spellStart"/>
      <w:r w:rsidRPr="005F288F">
        <w:rPr>
          <w:lang w:val="fr-FR" w:eastAsia="fr-FR"/>
        </w:rPr>
        <w:t>otherwise</w:t>
      </w:r>
      <w:proofErr w:type="spellEnd"/>
      <w:r w:rsidRPr="005F288F">
        <w:rPr>
          <w:lang w:val="fr-FR" w:eastAsia="fr-FR"/>
        </w:rPr>
        <w:t>.</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Samuli)">
    <w15:presenceInfo w15:providerId="None" w15:userId="Nokia (Sa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519"/>
    <w:rsid w:val="001A7B60"/>
    <w:rsid w:val="001B52F0"/>
    <w:rsid w:val="001B7A65"/>
    <w:rsid w:val="001E41F3"/>
    <w:rsid w:val="0026004D"/>
    <w:rsid w:val="002640DD"/>
    <w:rsid w:val="00275D12"/>
    <w:rsid w:val="00284FEB"/>
    <w:rsid w:val="002860C4"/>
    <w:rsid w:val="002B5741"/>
    <w:rsid w:val="002C2EBA"/>
    <w:rsid w:val="002E472E"/>
    <w:rsid w:val="00305409"/>
    <w:rsid w:val="00326B74"/>
    <w:rsid w:val="003609EF"/>
    <w:rsid w:val="0036231A"/>
    <w:rsid w:val="00374DD4"/>
    <w:rsid w:val="003E1A36"/>
    <w:rsid w:val="00410371"/>
    <w:rsid w:val="004242F1"/>
    <w:rsid w:val="00485506"/>
    <w:rsid w:val="004B75B7"/>
    <w:rsid w:val="004E26BA"/>
    <w:rsid w:val="005141D9"/>
    <w:rsid w:val="0051580D"/>
    <w:rsid w:val="00547111"/>
    <w:rsid w:val="00564BC9"/>
    <w:rsid w:val="00592D74"/>
    <w:rsid w:val="005D33D8"/>
    <w:rsid w:val="005E2C44"/>
    <w:rsid w:val="005F288F"/>
    <w:rsid w:val="00621188"/>
    <w:rsid w:val="006257ED"/>
    <w:rsid w:val="00653DE4"/>
    <w:rsid w:val="00665C47"/>
    <w:rsid w:val="00673A29"/>
    <w:rsid w:val="00695808"/>
    <w:rsid w:val="006B46FB"/>
    <w:rsid w:val="006E21FB"/>
    <w:rsid w:val="007636D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5EA4"/>
    <w:rsid w:val="009777D9"/>
    <w:rsid w:val="00991B88"/>
    <w:rsid w:val="00991F07"/>
    <w:rsid w:val="009A5753"/>
    <w:rsid w:val="009A579D"/>
    <w:rsid w:val="009D21D3"/>
    <w:rsid w:val="009E3297"/>
    <w:rsid w:val="009F734F"/>
    <w:rsid w:val="00A246B6"/>
    <w:rsid w:val="00A47E70"/>
    <w:rsid w:val="00A50CF0"/>
    <w:rsid w:val="00A7671C"/>
    <w:rsid w:val="00AA2CBC"/>
    <w:rsid w:val="00AC5820"/>
    <w:rsid w:val="00AD1CD8"/>
    <w:rsid w:val="00B258BB"/>
    <w:rsid w:val="00B51E3C"/>
    <w:rsid w:val="00B67B97"/>
    <w:rsid w:val="00B806FE"/>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972909">
      <w:bodyDiv w:val="1"/>
      <w:marLeft w:val="0"/>
      <w:marRight w:val="0"/>
      <w:marTop w:val="0"/>
      <w:marBottom w:val="0"/>
      <w:divBdr>
        <w:top w:val="none" w:sz="0" w:space="0" w:color="auto"/>
        <w:left w:val="none" w:sz="0" w:space="0" w:color="auto"/>
        <w:bottom w:val="none" w:sz="0" w:space="0" w:color="auto"/>
        <w:right w:val="none" w:sz="0" w:space="0" w:color="auto"/>
      </w:divBdr>
    </w:div>
    <w:div w:id="493186823">
      <w:bodyDiv w:val="1"/>
      <w:marLeft w:val="0"/>
      <w:marRight w:val="0"/>
      <w:marTop w:val="0"/>
      <w:marBottom w:val="0"/>
      <w:divBdr>
        <w:top w:val="none" w:sz="0" w:space="0" w:color="auto"/>
        <w:left w:val="none" w:sz="0" w:space="0" w:color="auto"/>
        <w:bottom w:val="none" w:sz="0" w:space="0" w:color="auto"/>
        <w:right w:val="none" w:sz="0" w:space="0" w:color="auto"/>
      </w:divBdr>
    </w:div>
    <w:div w:id="568883553">
      <w:bodyDiv w:val="1"/>
      <w:marLeft w:val="0"/>
      <w:marRight w:val="0"/>
      <w:marTop w:val="0"/>
      <w:marBottom w:val="0"/>
      <w:divBdr>
        <w:top w:val="none" w:sz="0" w:space="0" w:color="auto"/>
        <w:left w:val="none" w:sz="0" w:space="0" w:color="auto"/>
        <w:bottom w:val="none" w:sz="0" w:space="0" w:color="auto"/>
        <w:right w:val="none" w:sz="0" w:space="0" w:color="auto"/>
      </w:divBdr>
    </w:div>
    <w:div w:id="622999495">
      <w:bodyDiv w:val="1"/>
      <w:marLeft w:val="0"/>
      <w:marRight w:val="0"/>
      <w:marTop w:val="0"/>
      <w:marBottom w:val="0"/>
      <w:divBdr>
        <w:top w:val="none" w:sz="0" w:space="0" w:color="auto"/>
        <w:left w:val="none" w:sz="0" w:space="0" w:color="auto"/>
        <w:bottom w:val="none" w:sz="0" w:space="0" w:color="auto"/>
        <w:right w:val="none" w:sz="0" w:space="0" w:color="auto"/>
      </w:divBdr>
    </w:div>
    <w:div w:id="1395545209">
      <w:bodyDiv w:val="1"/>
      <w:marLeft w:val="0"/>
      <w:marRight w:val="0"/>
      <w:marTop w:val="0"/>
      <w:marBottom w:val="0"/>
      <w:divBdr>
        <w:top w:val="none" w:sz="0" w:space="0" w:color="auto"/>
        <w:left w:val="none" w:sz="0" w:space="0" w:color="auto"/>
        <w:bottom w:val="none" w:sz="0" w:space="0" w:color="auto"/>
        <w:right w:val="none" w:sz="0" w:space="0" w:color="auto"/>
      </w:divBdr>
    </w:div>
    <w:div w:id="1443916143">
      <w:bodyDiv w:val="1"/>
      <w:marLeft w:val="0"/>
      <w:marRight w:val="0"/>
      <w:marTop w:val="0"/>
      <w:marBottom w:val="0"/>
      <w:divBdr>
        <w:top w:val="none" w:sz="0" w:space="0" w:color="auto"/>
        <w:left w:val="none" w:sz="0" w:space="0" w:color="auto"/>
        <w:bottom w:val="none" w:sz="0" w:space="0" w:color="auto"/>
        <w:right w:val="none" w:sz="0" w:space="0" w:color="auto"/>
      </w:divBdr>
    </w:div>
    <w:div w:id="1704359756">
      <w:bodyDiv w:val="1"/>
      <w:marLeft w:val="0"/>
      <w:marRight w:val="0"/>
      <w:marTop w:val="0"/>
      <w:marBottom w:val="0"/>
      <w:divBdr>
        <w:top w:val="none" w:sz="0" w:space="0" w:color="auto"/>
        <w:left w:val="none" w:sz="0" w:space="0" w:color="auto"/>
        <w:bottom w:val="none" w:sz="0" w:space="0" w:color="auto"/>
        <w:right w:val="none" w:sz="0" w:space="0" w:color="auto"/>
      </w:divBdr>
    </w:div>
    <w:div w:id="182983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5AIRPNAIUNRU-859666464-11722</_dlc_DocId>
    <HideFromDelve xmlns="71c5aaf6-e6ce-465b-b873-5148d2a4c105">false</HideFromDelve>
    <_dlc_DocIdUrl xmlns="71c5aaf6-e6ce-465b-b873-5148d2a4c105">
      <Url>https://nokia.sharepoint.com/sites/c5g/e2earch/_layouts/15/DocIdRedir.aspx?ID=5AIRPNAIUNRU-859666464-11722</Url>
      <Description>5AIRPNAIUNRU-859666464-11722</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6.xml><?xml version="1.0" encoding="utf-8"?>
<ds:datastoreItem xmlns:ds="http://schemas.openxmlformats.org/officeDocument/2006/customXml" ds:itemID="{09D1884F-99A8-4B49-9F5B-7F621E63F1E7}">
  <ds:schemaRefs>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732</Words>
  <Characters>3938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(Samuli)</cp:lastModifiedBy>
  <cp:revision>3</cp:revision>
  <cp:lastPrinted>1899-12-31T23:00:00Z</cp:lastPrinted>
  <dcterms:created xsi:type="dcterms:W3CDTF">2022-08-03T11:01:00Z</dcterms:created>
  <dcterms:modified xsi:type="dcterms:W3CDTF">2022-08-09T12:25:00Z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e043ecd8-398e-4a4f-924e-6d068786fa77</vt:lpwstr>
  </property>
</Properties>
</file>